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B84D" w14:textId="62F7C876" w:rsidR="00185964" w:rsidRPr="00C67FA9" w:rsidRDefault="00185964" w:rsidP="00185964">
      <w:pPr>
        <w:rPr>
          <w:rFonts w:ascii="Arial" w:hAnsi="Arial" w:cs="Arial"/>
          <w:b/>
          <w:noProof/>
          <w:sz w:val="24"/>
        </w:rPr>
      </w:pPr>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ED7C26" w:rsidRPr="00ED7C26">
        <w:rPr>
          <w:rFonts w:ascii="Arial" w:hAnsi="Arial" w:cs="Arial"/>
          <w:b/>
          <w:i/>
          <w:noProof/>
          <w:sz w:val="24"/>
        </w:rPr>
        <w:t xml:space="preserve">S5-253738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79AC" w:rsidP="00E13F3D">
            <w:pPr>
              <w:pStyle w:val="CRCoverPage"/>
              <w:spacing w:after="0"/>
              <w:jc w:val="right"/>
              <w:rPr>
                <w:b/>
                <w:noProof/>
                <w:sz w:val="28"/>
              </w:rPr>
            </w:pPr>
            <w:fldSimple w:instr=" DOCPROPERTY  Spec#  \* MERGEFORMAT ">
              <w:r w:rsidR="00E13F3D" w:rsidRPr="00410371">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6C4E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79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79AC">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11C7C6" w:rsidR="00F25D98" w:rsidRDefault="006E2D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9B7D1" w:rsidR="00F25D98" w:rsidRDefault="006E2D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C21AA" w:rsidR="001E41F3" w:rsidRDefault="00B30F21">
            <w:pPr>
              <w:pStyle w:val="CRCoverPage"/>
              <w:spacing w:after="0"/>
              <w:ind w:left="100"/>
              <w:rPr>
                <w:noProof/>
              </w:rPr>
            </w:pPr>
            <w:r>
              <w:fldChar w:fldCharType="begin"/>
            </w:r>
            <w:r>
              <w:instrText xml:space="preserve"> DOCPROPERTY  CrTitle  \* MERGEFORMAT </w:instrText>
            </w:r>
            <w:r>
              <w:fldChar w:fldCharType="separate"/>
            </w:r>
            <w:proofErr w:type="spellStart"/>
            <w:r w:rsidR="002640DD">
              <w:t>InputToDraftCR</w:t>
            </w:r>
            <w:proofErr w:type="spellEnd"/>
            <w:r w:rsidR="002640DD">
              <w:t xml:space="preserve"> </w:t>
            </w:r>
            <w:r w:rsidR="001E2B39">
              <w:t xml:space="preserve">Rel-19 </w:t>
            </w:r>
            <w:r w:rsidR="002640DD">
              <w:t xml:space="preserve">TS 28.105 </w:t>
            </w:r>
            <w:r w:rsidR="004B3713">
              <w:t>Enhance NRM</w:t>
            </w:r>
            <w:r w:rsidR="002640DD">
              <w:t xml:space="preserve"> </w:t>
            </w:r>
            <w:r w:rsidR="004B3713">
              <w:t xml:space="preserve">on LCM of </w:t>
            </w:r>
            <w:r w:rsidR="002640DD">
              <w:t>Federated Learning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CAB7C" w:rsidR="001E41F3" w:rsidRDefault="00185964">
            <w:pPr>
              <w:pStyle w:val="CRCoverPage"/>
              <w:spacing w:after="0"/>
              <w:ind w:left="100"/>
              <w:rPr>
                <w:noProof/>
              </w:rPr>
            </w:pPr>
            <w:r w:rsidRPr="00185964">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B37A0" w:rsidR="001E41F3" w:rsidRDefault="006E2D1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79AC">
            <w:pPr>
              <w:pStyle w:val="CRCoverPage"/>
              <w:spacing w:after="0"/>
              <w:ind w:left="100"/>
              <w:rPr>
                <w:noProof/>
              </w:rPr>
            </w:pPr>
            <w:fldSimple w:instr=" DOCPROPERTY  RelatedWis  \* MERGEFORMAT ">
              <w:r w:rsidR="00E13F3D">
                <w:rPr>
                  <w:noProof/>
                </w:rPr>
                <w:t>AIML_MGT_Ph2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A79F9" w:rsidR="001E41F3" w:rsidRDefault="007C79AC">
            <w:pPr>
              <w:pStyle w:val="CRCoverPage"/>
              <w:spacing w:after="0"/>
              <w:ind w:left="100"/>
              <w:rPr>
                <w:noProof/>
              </w:rPr>
            </w:pPr>
            <w:fldSimple w:instr=" DOCPROPERTY  ResDate  \* MERGEFORMAT ">
              <w:r w:rsidR="00D24991">
                <w:rPr>
                  <w:noProof/>
                </w:rPr>
                <w:t>2025-0</w:t>
              </w:r>
              <w:r w:rsidR="00185964">
                <w:rPr>
                  <w:noProof/>
                </w:rPr>
                <w:t>8</w:t>
              </w:r>
              <w:r w:rsidR="00D24991">
                <w:rPr>
                  <w:noProof/>
                </w:rPr>
                <w:t>-</w:t>
              </w:r>
            </w:fldSimple>
            <w:r w:rsidR="0018596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79A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79A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7C301" w:rsidR="001E41F3" w:rsidRDefault="006E2D13">
            <w:pPr>
              <w:pStyle w:val="CRCoverPage"/>
              <w:spacing w:after="0"/>
              <w:ind w:left="100"/>
              <w:rPr>
                <w:noProof/>
              </w:rPr>
            </w:pPr>
            <w:r w:rsidRPr="006E2D13">
              <w:rPr>
                <w:noProof/>
              </w:rPr>
              <w:t xml:space="preserve">The use case and requirement for management of federated learning including a selection criteria of FL clients </w:t>
            </w:r>
            <w:r w:rsidR="004B3713">
              <w:rPr>
                <w:noProof/>
              </w:rPr>
              <w:t>to participate in</w:t>
            </w:r>
            <w:r w:rsidRPr="006E2D13">
              <w:rPr>
                <w:noProof/>
              </w:rPr>
              <w:t xml:space="preserve"> Federated Learning was agreed in SA5 159#</w:t>
            </w:r>
            <w:r w:rsidR="004B3713">
              <w:rPr>
                <w:noProof/>
              </w:rPr>
              <w:t>. I</w:t>
            </w:r>
            <w:r w:rsidRPr="006E2D13">
              <w:rPr>
                <w:noProof/>
              </w:rPr>
              <w:t xml:space="preserve">t is proposed to add corresponding </w:t>
            </w:r>
            <w:r w:rsidR="004B3713">
              <w:rPr>
                <w:noProof/>
              </w:rPr>
              <w:t xml:space="preserve">NRM enhancements </w:t>
            </w:r>
            <w:r w:rsidRPr="006E2D13">
              <w:rPr>
                <w:noProof/>
              </w:rPr>
              <w:t>solution for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FE3EB" w:rsidR="001E41F3" w:rsidRDefault="006E2D13">
            <w:pPr>
              <w:pStyle w:val="CRCoverPage"/>
              <w:spacing w:after="0"/>
              <w:ind w:left="100"/>
              <w:rPr>
                <w:noProof/>
              </w:rPr>
            </w:pPr>
            <w:r w:rsidRPr="006E2D13">
              <w:rPr>
                <w:noProof/>
              </w:rPr>
              <w:t>Add solution for management of federated learning including a selection criteria for FL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24979" w:rsidR="001E41F3" w:rsidRDefault="006E2D13">
            <w:pPr>
              <w:pStyle w:val="CRCoverPage"/>
              <w:spacing w:after="0"/>
              <w:ind w:left="100"/>
              <w:rPr>
                <w:noProof/>
              </w:rPr>
            </w:pPr>
            <w:r w:rsidRPr="006E2D13">
              <w:rPr>
                <w:noProof/>
              </w:rPr>
              <w:t xml:space="preserve">Incomplete specifications for the </w:t>
            </w:r>
            <w:r w:rsidR="00185964">
              <w:rPr>
                <w:noProof/>
              </w:rPr>
              <w:t>LCM of FL in AI/ML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780B3" w:rsidR="001E41F3" w:rsidRDefault="004B3713">
            <w:pPr>
              <w:pStyle w:val="CRCoverPage"/>
              <w:spacing w:after="0"/>
              <w:ind w:left="100"/>
              <w:rPr>
                <w:noProof/>
              </w:rPr>
            </w:pPr>
            <w:r w:rsidRPr="004B3713">
              <w:rPr>
                <w:noProof/>
              </w:rPr>
              <w:t>7.3a.1.2.2.1</w:t>
            </w:r>
            <w:r w:rsidR="006E2D13" w:rsidRPr="006E2D13">
              <w:rPr>
                <w:noProof/>
              </w:rPr>
              <w:t>, 7.3a.1.2.2.2, 7.4.</w:t>
            </w:r>
            <w:r>
              <w:rPr>
                <w:noProof/>
              </w:rPr>
              <w:t>Z</w:t>
            </w:r>
            <w:r w:rsidR="006E2D13" w:rsidRPr="006E2D13">
              <w:rPr>
                <w:noProof/>
              </w:rPr>
              <w:t>(new clause),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B5B1" w:rsidR="001E41F3" w:rsidRDefault="006E2D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03154" w:rsidR="001E41F3" w:rsidRDefault="006E2D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117D1" w:rsidR="001E41F3" w:rsidRDefault="006E2D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F4ECA2" w14:textId="77777777" w:rsidR="006E2D13" w:rsidRDefault="006E2D13" w:rsidP="006E2D13">
      <w:pPr>
        <w:rPr>
          <w:noProof/>
        </w:rPr>
        <w:sectPr w:rsidR="006E2D13">
          <w:headerReference w:type="even" r:id="rId12"/>
          <w:footnotePr>
            <w:numRestart w:val="eachSect"/>
          </w:footnotePr>
          <w:pgSz w:w="11907" w:h="16840" w:code="9"/>
          <w:pgMar w:top="1418" w:right="1134" w:bottom="1134" w:left="1134" w:header="680" w:footer="567" w:gutter="0"/>
          <w:cols w:space="720"/>
        </w:sectPr>
      </w:pPr>
    </w:p>
    <w:p w14:paraId="4726F382"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178169014"/>
      <w:bookmarkStart w:id="2" w:name="_Toc106098487"/>
      <w:bookmarkStart w:id="3" w:name="_Toc106015849"/>
    </w:p>
    <w:bookmarkEnd w:id="1"/>
    <w:bookmarkEnd w:id="2"/>
    <w:bookmarkEnd w:id="3"/>
    <w:p w14:paraId="4113C857" w14:textId="77777777" w:rsidR="004A6524" w:rsidRPr="00D7605E" w:rsidRDefault="004A6524" w:rsidP="004A6524">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proofErr w:type="spellStart"/>
      <w:r w:rsidRPr="00D7605E">
        <w:rPr>
          <w:rFonts w:ascii="Courier New" w:hAnsi="Courier New" w:cs="Courier New"/>
          <w:sz w:val="22"/>
        </w:rPr>
        <w:t>MLTrainingRequest</w:t>
      </w:r>
      <w:proofErr w:type="spellEnd"/>
    </w:p>
    <w:p w14:paraId="2EF98D3E" w14:textId="77777777" w:rsidR="004A6524" w:rsidRPr="00D7605E" w:rsidRDefault="004A6524" w:rsidP="004A6524">
      <w:pPr>
        <w:keepNext/>
        <w:keepLines/>
        <w:overflowPunct w:val="0"/>
        <w:autoSpaceDE w:val="0"/>
        <w:autoSpaceDN w:val="0"/>
        <w:adjustRightInd w:val="0"/>
        <w:spacing w:before="120"/>
        <w:ind w:left="1985" w:hanging="1985"/>
        <w:textAlignment w:val="baseline"/>
        <w:outlineLvl w:val="5"/>
        <w:rPr>
          <w:rFonts w:ascii="Arial" w:hAnsi="Arial"/>
        </w:rPr>
      </w:pPr>
      <w:bookmarkStart w:id="4" w:name="_Toc193445388"/>
      <w:r w:rsidRPr="00D7605E">
        <w:rPr>
          <w:rFonts w:ascii="Arial" w:hAnsi="Arial"/>
        </w:rPr>
        <w:t>7.3a.1.2.2.1</w:t>
      </w:r>
      <w:r w:rsidRPr="00D7605E">
        <w:rPr>
          <w:rFonts w:ascii="Arial" w:hAnsi="Arial"/>
        </w:rPr>
        <w:tab/>
        <w:t>Definition</w:t>
      </w:r>
      <w:bookmarkEnd w:id="4"/>
    </w:p>
    <w:p w14:paraId="36AC62FC" w14:textId="77777777" w:rsidR="004A6524" w:rsidRPr="00D7605E" w:rsidRDefault="004A6524" w:rsidP="004A6524">
      <w:pPr>
        <w:overflowPunct w:val="0"/>
        <w:autoSpaceDE w:val="0"/>
        <w:autoSpaceDN w:val="0"/>
        <w:adjustRightInd w:val="0"/>
        <w:textAlignment w:val="baseline"/>
      </w:pPr>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w:t>
      </w:r>
      <w:proofErr w:type="spellStart"/>
      <w:r w:rsidRPr="00D7605E">
        <w:t>trigered</w:t>
      </w:r>
      <w:proofErr w:type="spellEnd"/>
      <w:r w:rsidRPr="00D7605E">
        <w:t xml:space="preserve"> by the ML training </w:t>
      </w:r>
      <w:proofErr w:type="spellStart"/>
      <w:r w:rsidRPr="00D7605E">
        <w:t>MnS</w:t>
      </w:r>
      <w:proofErr w:type="spellEnd"/>
      <w:r w:rsidRPr="00D7605E">
        <w:t xml:space="preserve"> consumer.</w:t>
      </w:r>
    </w:p>
    <w:p w14:paraId="0E5E20C3" w14:textId="77777777" w:rsidR="004A6524" w:rsidRPr="00D7605E" w:rsidRDefault="004A6524" w:rsidP="004A6524">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proofErr w:type="spellStart"/>
      <w:r w:rsidRPr="00D7605E">
        <w:rPr>
          <w:rFonts w:ascii="Courier New" w:hAnsi="Courier New" w:cs="Courier New"/>
        </w:rPr>
        <w:t>MLTrainingRequest</w:t>
      </w:r>
      <w:proofErr w:type="spellEnd"/>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4C1B89B1" w14:textId="77777777" w:rsidR="004A6524" w:rsidRDefault="004A6524" w:rsidP="004A6524">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w:t>
      </w:r>
      <w:proofErr w:type="gramStart"/>
      <w:r w:rsidRPr="00D7605E">
        <w:t>training,  the</w:t>
      </w:r>
      <w:proofErr w:type="gramEnd"/>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proofErr w:type="spellStart"/>
      <w:r w:rsidRPr="00D7605E">
        <w:rPr>
          <w:rFonts w:ascii="Courier New" w:hAnsi="Courier New" w:cs="Courier New"/>
        </w:rPr>
        <w:t>MLModel</w:t>
      </w:r>
      <w:proofErr w:type="spellEnd"/>
      <w:r w:rsidRPr="00D7605E">
        <w:t xml:space="preserve"> for re-training a single ML model, or associated to one </w:t>
      </w:r>
      <w:proofErr w:type="spellStart"/>
      <w:r w:rsidRPr="00D7605E">
        <w:rPr>
          <w:rFonts w:ascii="Courier New" w:hAnsi="Courier New" w:cs="Courier New"/>
        </w:rPr>
        <w:t>MLModelCoordinationGroup</w:t>
      </w:r>
      <w:proofErr w:type="spellEnd"/>
      <w:r w:rsidRPr="00D7605E">
        <w:t>.</w:t>
      </w:r>
    </w:p>
    <w:p w14:paraId="577E359F" w14:textId="77777777" w:rsidR="004A6524" w:rsidRDefault="004A6524" w:rsidP="004A6524">
      <w:pPr>
        <w:overflowPunct w:val="0"/>
        <w:autoSpaceDE w:val="0"/>
        <w:autoSpaceDN w:val="0"/>
        <w:adjustRightInd w:val="0"/>
        <w:textAlignment w:val="baseline"/>
      </w:pPr>
      <w:r>
        <w:t xml:space="preserve">The </w:t>
      </w:r>
      <w:proofErr w:type="spellStart"/>
      <w:r w:rsidRPr="00C277F1">
        <w:rPr>
          <w:rFonts w:ascii="Courier New" w:hAnsi="Courier New" w:cs="Courier New"/>
        </w:rPr>
        <w:t>MLTrainingRequest</w:t>
      </w:r>
      <w:proofErr w:type="spellEnd"/>
      <w:r>
        <w:t xml:space="preserve"> includes information about a ML training type to define the type of training requested by the </w:t>
      </w:r>
      <w:proofErr w:type="spellStart"/>
      <w:r>
        <w:t>MnS</w:t>
      </w:r>
      <w:proofErr w:type="spellEnd"/>
      <w:r>
        <w:t xml:space="preserve"> consumer. The training type can be one of the following: (1) initial training, where the </w:t>
      </w:r>
      <w:proofErr w:type="spellStart"/>
      <w:r>
        <w:t>MnS</w:t>
      </w:r>
      <w:proofErr w:type="spellEnd"/>
      <w: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1FDC0B4D" w14:textId="77777777" w:rsidR="004A6524" w:rsidRPr="007A046E" w:rsidRDefault="004A6524" w:rsidP="004A6524">
      <w:pPr>
        <w:spacing w:line="264" w:lineRule="auto"/>
        <w:rPr>
          <w:rFonts w:ascii="Arial" w:hAnsi="Arial" w:cs="Arial"/>
          <w:sz w:val="18"/>
          <w:lang w:eastAsia="zh-CN"/>
        </w:rPr>
      </w:pPr>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57AA4A16" w14:textId="77777777" w:rsidR="004A6524" w:rsidRPr="00D7605E" w:rsidRDefault="004A6524" w:rsidP="004A6524">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t>n</w:t>
      </w:r>
      <w:r w:rsidRPr="00D7605E">
        <w:t xml:space="preserve"> ML Training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AE901EA" w14:textId="77777777" w:rsidR="004A6524" w:rsidRPr="00D7605E" w:rsidRDefault="004A6524" w:rsidP="004A6524">
      <w:pPr>
        <w:overflowPunct w:val="0"/>
        <w:autoSpaceDE w:val="0"/>
        <w:autoSpaceDN w:val="0"/>
        <w:adjustRightInd w:val="0"/>
        <w:spacing w:line="264" w:lineRule="auto"/>
        <w:textAlignment w:val="baseline"/>
      </w:pPr>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17FB3245" w14:textId="77777777" w:rsidR="004A6524" w:rsidRPr="00D7605E" w:rsidRDefault="004A6524" w:rsidP="004A6524">
      <w:pPr>
        <w:overflowPunct w:val="0"/>
        <w:autoSpaceDE w:val="0"/>
        <w:autoSpaceDN w:val="0"/>
        <w:adjustRightInd w:val="0"/>
        <w:textAlignment w:val="baseline"/>
        <w:rPr>
          <w:bCs/>
        </w:rPr>
      </w:pPr>
      <w:r w:rsidRPr="00D7605E">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1AC446C1" w14:textId="77777777" w:rsidR="004A6524" w:rsidRPr="00D7605E" w:rsidRDefault="004A6524" w:rsidP="004A6524">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76DB0ABD" w14:textId="77777777" w:rsidR="004A6524" w:rsidRPr="00D7605E" w:rsidRDefault="004A6524" w:rsidP="004A6524">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consumer’s request provided candidate training data if any. The ML training </w:t>
      </w:r>
      <w:proofErr w:type="spellStart"/>
      <w:r w:rsidRPr="00D7605E">
        <w:t>MnS</w:t>
      </w:r>
      <w:proofErr w:type="spellEnd"/>
      <w:r w:rsidRPr="00D7605E">
        <w:t xml:space="preserve"> producer may examine the 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in order to meet the consumer’s requirements for the ML model training;</w:t>
      </w:r>
    </w:p>
    <w:p w14:paraId="4C37F071" w14:textId="77777777" w:rsidR="004A6524" w:rsidRPr="00D7605E" w:rsidRDefault="004A6524" w:rsidP="004A6524">
      <w:pPr>
        <w:overflowPunct w:val="0"/>
        <w:autoSpaceDE w:val="0"/>
        <w:autoSpaceDN w:val="0"/>
        <w:adjustRightInd w:val="0"/>
        <w:ind w:left="568" w:hanging="284"/>
        <w:textAlignment w:val="baseline"/>
        <w:rPr>
          <w:rFonts w:cs="Arial"/>
        </w:rPr>
      </w:pPr>
      <w:r w:rsidRPr="00D7605E">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190FFB97" w14:textId="77777777" w:rsidR="004A6524" w:rsidRPr="00D7605E" w:rsidRDefault="004A6524" w:rsidP="004A6524">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may have a </w:t>
      </w:r>
      <w:proofErr w:type="spellStart"/>
      <w:r w:rsidRPr="00D7605E">
        <w:rPr>
          <w:rFonts w:ascii="Courier New" w:hAnsi="Courier New" w:cs="Courier New"/>
          <w:lang w:eastAsia="zh-CN"/>
        </w:rPr>
        <w:t>requestStatus</w:t>
      </w:r>
      <w:proofErr w:type="spellEnd"/>
      <w:r w:rsidRPr="00D7605E">
        <w:rPr>
          <w:rFonts w:cs="Arial"/>
        </w:rPr>
        <w:t xml:space="preserve"> field to represent the status of the specific </w:t>
      </w:r>
      <w:proofErr w:type="spellStart"/>
      <w:r w:rsidRPr="00D7605E">
        <w:rPr>
          <w:rFonts w:ascii="Courier New" w:hAnsi="Courier New" w:cs="Courier New"/>
          <w:lang w:eastAsia="zh-CN"/>
        </w:rPr>
        <w:t>MLTrainingRequest</w:t>
      </w:r>
      <w:proofErr w:type="spellEnd"/>
      <w:r w:rsidRPr="00D7605E">
        <w:rPr>
          <w:rFonts w:cs="Arial"/>
        </w:rPr>
        <w:t>:</w:t>
      </w:r>
    </w:p>
    <w:p w14:paraId="15338FD9" w14:textId="77777777" w:rsidR="004A6524" w:rsidRPr="00D7605E" w:rsidRDefault="004A6524" w:rsidP="004A6524">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76222FF3" w14:textId="77777777" w:rsidR="004A6524" w:rsidRPr="00D7605E" w:rsidRDefault="004A6524" w:rsidP="004A6524">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18967F5B" w14:textId="77777777" w:rsidR="004A6524" w:rsidRPr="00D7605E" w:rsidRDefault="004A6524" w:rsidP="004A6524">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60A0861F" w14:textId="77777777" w:rsidR="004A6524" w:rsidRDefault="004A6524" w:rsidP="004A6524">
      <w:pPr>
        <w:overflowPunct w:val="0"/>
        <w:autoSpaceDE w:val="0"/>
        <w:autoSpaceDN w:val="0"/>
        <w:adjustRightInd w:val="0"/>
        <w:textAlignment w:val="baseline"/>
        <w:rPr>
          <w:lang w:eastAsia="zh-CN"/>
        </w:rPr>
      </w:pPr>
      <w:r w:rsidRPr="00D7605E">
        <w:rPr>
          <w:noProof/>
        </w:rPr>
        <w:lastRenderedPageBreak/>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094638B8" w14:textId="77777777" w:rsidR="004A6524" w:rsidRPr="003A35D6" w:rsidRDefault="004A6524" w:rsidP="004A6524">
      <w:pPr>
        <w:overflowPunct w:val="0"/>
        <w:autoSpaceDE w:val="0"/>
        <w:autoSpaceDN w:val="0"/>
        <w:adjustRightInd w:val="0"/>
        <w:textAlignment w:val="baseline"/>
        <w:rPr>
          <w:lang w:eastAsia="zh-CN"/>
        </w:rPr>
      </w:pPr>
      <w:r w:rsidRPr="003A35D6">
        <w:rPr>
          <w:lang w:eastAsia="zh-CN"/>
        </w:rPr>
        <w:t xml:space="preserve">For the </w:t>
      </w:r>
      <w:proofErr w:type="spellStart"/>
      <w:r w:rsidRPr="00AB0273">
        <w:rPr>
          <w:rFonts w:ascii="Courier New" w:hAnsi="Courier New" w:cs="Courier New"/>
          <w:lang w:eastAsia="zh-CN"/>
        </w:rPr>
        <w:t>MLTrainingRequest</w:t>
      </w:r>
      <w:proofErr w:type="spellEnd"/>
      <w:r w:rsidRPr="003A35D6">
        <w:rPr>
          <w:lang w:eastAsia="zh-CN"/>
        </w:rPr>
        <w:t xml:space="preserve"> used to trigger the ML model training of RL, the </w:t>
      </w:r>
      <w:proofErr w:type="spellStart"/>
      <w:r w:rsidRPr="00AB0273">
        <w:rPr>
          <w:rFonts w:ascii="Courier New" w:hAnsi="Courier New" w:cs="Courier New"/>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65FA9C12" w14:textId="77777777" w:rsidR="004A6524" w:rsidRDefault="004A6524" w:rsidP="004A6524">
      <w:pPr>
        <w:overflowPunct w:val="0"/>
        <w:autoSpaceDE w:val="0"/>
        <w:autoSpaceDN w:val="0"/>
        <w:adjustRightInd w:val="0"/>
        <w:textAlignment w:val="baseline"/>
        <w:rPr>
          <w:lang w:eastAsia="zh-CN"/>
        </w:rPr>
      </w:pPr>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AB0273">
        <w:rPr>
          <w:rFonts w:ascii="Courier New" w:hAnsi="Courier New" w:cs="Courier New"/>
          <w:lang w:eastAsia="zh-CN"/>
        </w:rPr>
        <w:t>mLKnowledgeName</w:t>
      </w:r>
      <w:proofErr w:type="spellEnd"/>
      <w:r w:rsidRPr="0071705A">
        <w:rPr>
          <w:lang w:eastAsia="zh-CN"/>
        </w:rPr>
        <w:t xml:space="preserve">, where the source does not want to reveal the source </w:t>
      </w:r>
      <w:proofErr w:type="spellStart"/>
      <w:r w:rsidRPr="00AB0273">
        <w:rPr>
          <w:rFonts w:ascii="Courier New" w:hAnsi="Courier New" w:cs="Courier New"/>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AB0273">
        <w:rPr>
          <w:rFonts w:ascii="Courier New" w:hAnsi="Courier New" w:cs="Courier New"/>
          <w:lang w:eastAsia="zh-CN"/>
        </w:rPr>
        <w:t>mLKnowledgeName</w:t>
      </w:r>
      <w:proofErr w:type="spellEnd"/>
      <w:r w:rsidRPr="0071705A">
        <w:rPr>
          <w:lang w:eastAsia="zh-CN"/>
        </w:rPr>
        <w:t xml:space="preserve"> and </w:t>
      </w:r>
      <w:proofErr w:type="spellStart"/>
      <w:r w:rsidRPr="00AB0273">
        <w:rPr>
          <w:rFonts w:ascii="Courier New" w:hAnsi="Courier New" w:cs="Courier New"/>
          <w:lang w:eastAsia="zh-CN"/>
        </w:rPr>
        <w:t>candidateTrainingDataSource</w:t>
      </w:r>
      <w:proofErr w:type="spellEnd"/>
      <w:r w:rsidRPr="0071705A">
        <w:rPr>
          <w:lang w:eastAsia="zh-CN"/>
        </w:rPr>
        <w:t>.</w:t>
      </w:r>
    </w:p>
    <w:p w14:paraId="4A05DFE8" w14:textId="4464E7BA" w:rsidR="004A6524" w:rsidRDefault="004A6524" w:rsidP="006E2D13">
      <w:r w:rsidRPr="006F4EED">
        <w:rPr>
          <w:rFonts w:eastAsia="SimSun"/>
        </w:rPr>
        <w:t xml:space="preserve">For the </w:t>
      </w:r>
      <w:proofErr w:type="spellStart"/>
      <w:r w:rsidRPr="006F4EED">
        <w:rPr>
          <w:rFonts w:ascii="Courier New" w:eastAsia="SimSun" w:hAnsi="Courier New" w:cs="Courier New"/>
        </w:rPr>
        <w:t>MLTrainingRequest</w:t>
      </w:r>
      <w:proofErr w:type="spellEnd"/>
      <w:r w:rsidRPr="006F4EED">
        <w:rPr>
          <w:rFonts w:eastAsia="SimSun"/>
        </w:rPr>
        <w:t xml:space="preserve"> to include clustering criteria, indicating which ML models with multiple contexts belonging to the same producer can form the cluster and trained together, the </w:t>
      </w:r>
      <w:proofErr w:type="spellStart"/>
      <w:r w:rsidRPr="00AB0273">
        <w:rPr>
          <w:rFonts w:ascii="Courier New" w:eastAsia="SimSun" w:hAnsi="Courier New" w:cs="Courier New"/>
        </w:rPr>
        <w:t>MLTrainingRequest</w:t>
      </w:r>
      <w:proofErr w:type="spellEnd"/>
      <w:r w:rsidRPr="006F4EED">
        <w:rPr>
          <w:rFonts w:eastAsia="SimSun"/>
        </w:rPr>
        <w:t xml:space="preserve"> MOI is enhanced with attribute </w:t>
      </w:r>
      <w:proofErr w:type="spellStart"/>
      <w:r w:rsidRPr="006F4EED">
        <w:rPr>
          <w:rFonts w:ascii="Courier New" w:eastAsia="SimSun" w:hAnsi="Courier New" w:cs="Courier New"/>
        </w:rPr>
        <w:t>clusteringInfo</w:t>
      </w:r>
      <w:proofErr w:type="spellEnd"/>
      <w:r w:rsidRPr="006F4EED">
        <w:rPr>
          <w:rFonts w:eastAsia="SimSun"/>
        </w:rPr>
        <w:t xml:space="preserve"> containing information that provides the clustering criteria for the ML Models to be trained together</w:t>
      </w:r>
      <w:r>
        <w:rPr>
          <w:rFonts w:eastAsia="SimSun"/>
        </w:rPr>
        <w:t>.</w:t>
      </w:r>
    </w:p>
    <w:p w14:paraId="6F39B8B2" w14:textId="60C81C31" w:rsidR="006E2D13" w:rsidRDefault="004A6524" w:rsidP="006E2D13">
      <w:ins w:id="5" w:author="Ashutosh Kaushik/System &amp; Security Standards /SRI-Bangalore/Staff Engineer/Samsung Electronics" w:date="2025-08-16T02:40:00Z">
        <w:r w:rsidRPr="00137AE3">
          <w:t>F</w:t>
        </w:r>
        <w:r>
          <w:t xml:space="preserve">or the </w:t>
        </w:r>
        <w:proofErr w:type="spellStart"/>
        <w:r w:rsidRPr="00D61165">
          <w:rPr>
            <w:rFonts w:ascii="Courier New" w:hAnsi="Courier New" w:cs="Courier New"/>
          </w:rPr>
          <w:t>MLTrainingRequest</w:t>
        </w:r>
        <w:proofErr w:type="spellEnd"/>
        <w:r>
          <w:t xml:space="preserve"> to include </w:t>
        </w:r>
        <w:r w:rsidRPr="005F1A90">
          <w:t xml:space="preserve">a set of requirements or criteria </w:t>
        </w:r>
        <w:r>
          <w:t>to</w:t>
        </w:r>
        <w:r w:rsidRPr="005F1A90">
          <w:t xml:space="preserve"> select FL clients for collaboratively training a ML model</w:t>
        </w:r>
        <w:r>
          <w:t xml:space="preserve">, the </w:t>
        </w:r>
        <w:proofErr w:type="spellStart"/>
        <w:r w:rsidRPr="005F1A90">
          <w:t>MLTrainingRequest</w:t>
        </w:r>
        <w:proofErr w:type="spellEnd"/>
        <w:r>
          <w:t xml:space="preserve"> MOI is enhanced with attribute </w:t>
        </w:r>
        <w:proofErr w:type="spellStart"/>
        <w:r>
          <w:t>fLClientSelectionCriteria</w:t>
        </w:r>
        <w:proofErr w:type="spellEnd"/>
        <w:r>
          <w:t>.</w:t>
        </w:r>
      </w:ins>
    </w:p>
    <w:p w14:paraId="146F8A90" w14:textId="77777777" w:rsidR="006E2D13" w:rsidRDefault="006E2D13" w:rsidP="006E2D13"/>
    <w:p w14:paraId="16238092"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6" w:name="_Toc188006650"/>
      <w:r w:rsidRPr="00D61165">
        <w:rPr>
          <w:rFonts w:ascii="Arial" w:hAnsi="Arial"/>
        </w:rPr>
        <w:t>7.3a.1.2.2.2</w:t>
      </w:r>
      <w:r w:rsidRPr="00D61165">
        <w:rPr>
          <w:rFonts w:ascii="Arial" w:hAnsi="Arial"/>
        </w:rPr>
        <w:tab/>
        <w:t>Attributes</w:t>
      </w:r>
      <w:bookmarkEnd w:id="6"/>
    </w:p>
    <w:p w14:paraId="6B0814BD" w14:textId="77777777" w:rsidR="006E2D13" w:rsidRPr="00D61165" w:rsidRDefault="006E2D13" w:rsidP="006E2D13">
      <w:pPr>
        <w:overflowPunct w:val="0"/>
        <w:autoSpaceDE w:val="0"/>
        <w:autoSpaceDN w:val="0"/>
        <w:adjustRightInd w:val="0"/>
        <w:textAlignment w:val="baseline"/>
      </w:pPr>
      <w:r w:rsidRPr="00D61165">
        <w:t xml:space="preserve">The </w:t>
      </w:r>
      <w:proofErr w:type="spellStart"/>
      <w:r w:rsidRPr="00D61165">
        <w:rPr>
          <w:rFonts w:ascii="Courier New" w:hAnsi="Courier New" w:cs="Courier New"/>
        </w:rPr>
        <w:t>MLTrainingRequest</w:t>
      </w:r>
      <w:proofErr w:type="spellEnd"/>
      <w:r w:rsidRPr="00D61165">
        <w:rPr>
          <w:rFonts w:ascii="Courier New" w:hAnsi="Courier New" w:cs="Courier New"/>
        </w:rPr>
        <w:t xml:space="preserve"> </w:t>
      </w:r>
      <w:r w:rsidRPr="00D61165">
        <w:t>IOC includes attributes inherited from Top IOC (defined in TS 28.622 [12]) and the following attributes:</w:t>
      </w:r>
    </w:p>
    <w:p w14:paraId="30107D3D" w14:textId="77777777" w:rsidR="006E2D13" w:rsidRPr="00D61165" w:rsidRDefault="006E2D13" w:rsidP="006E2D13">
      <w:pPr>
        <w:keepNext/>
        <w:keepLines/>
        <w:overflowPunct w:val="0"/>
        <w:autoSpaceDE w:val="0"/>
        <w:autoSpaceDN w:val="0"/>
        <w:adjustRightInd w:val="0"/>
        <w:spacing w:before="60"/>
        <w:jc w:val="center"/>
        <w:textAlignment w:val="baseline"/>
        <w:rPr>
          <w:rFonts w:ascii="Arial" w:hAnsi="Arial"/>
          <w:b/>
        </w:rPr>
      </w:pPr>
      <w:bookmarkStart w:id="7" w:name="_CRTable7_3a_1_2_2_11"/>
      <w:r w:rsidRPr="00D61165">
        <w:rPr>
          <w:rFonts w:ascii="Arial" w:hAnsi="Arial"/>
          <w:b/>
        </w:rPr>
        <w:t xml:space="preserve">Table </w:t>
      </w:r>
      <w:bookmarkEnd w:id="7"/>
      <w:r w:rsidRPr="00D61165">
        <w:rPr>
          <w:rFonts w:ascii="Arial"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989"/>
        <w:gridCol w:w="1099"/>
        <w:gridCol w:w="1009"/>
        <w:gridCol w:w="1049"/>
        <w:gridCol w:w="1169"/>
      </w:tblGrid>
      <w:tr w:rsidR="006B794D" w:rsidRPr="00D7605E" w14:paraId="39876F90" w14:textId="77777777" w:rsidTr="00ED2206">
        <w:trPr>
          <w:cantSplit/>
          <w:jc w:val="center"/>
        </w:trPr>
        <w:tc>
          <w:tcPr>
            <w:tcW w:w="3701" w:type="dxa"/>
            <w:shd w:val="clear" w:color="auto" w:fill="FFFFFF" w:themeFill="background1"/>
            <w:tcMar>
              <w:top w:w="0" w:type="dxa"/>
              <w:left w:w="28" w:type="dxa"/>
              <w:bottom w:w="0" w:type="dxa"/>
              <w:right w:w="108" w:type="dxa"/>
            </w:tcMar>
            <w:hideMark/>
          </w:tcPr>
          <w:p w14:paraId="3177825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b/>
                <w:sz w:val="18"/>
              </w:rPr>
            </w:pPr>
            <w:bookmarkStart w:id="8" w:name="_Toc130201990"/>
            <w:r w:rsidRPr="00B802B5">
              <w:rPr>
                <w:rFonts w:ascii="Arial" w:hAnsi="Arial"/>
                <w:b/>
                <w:sz w:val="18"/>
              </w:rPr>
              <w:t>Attribute name</w:t>
            </w:r>
          </w:p>
        </w:tc>
        <w:tc>
          <w:tcPr>
            <w:tcW w:w="989" w:type="dxa"/>
            <w:shd w:val="clear" w:color="auto" w:fill="FFFFFF" w:themeFill="background1"/>
            <w:tcMar>
              <w:top w:w="0" w:type="dxa"/>
              <w:left w:w="28" w:type="dxa"/>
              <w:bottom w:w="0" w:type="dxa"/>
              <w:right w:w="108" w:type="dxa"/>
            </w:tcMar>
            <w:hideMark/>
          </w:tcPr>
          <w:p w14:paraId="50CF7874"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099" w:type="dxa"/>
            <w:shd w:val="clear" w:color="auto" w:fill="FFFFFF" w:themeFill="background1"/>
            <w:tcMar>
              <w:top w:w="0" w:type="dxa"/>
              <w:left w:w="28" w:type="dxa"/>
              <w:bottom w:w="0" w:type="dxa"/>
              <w:right w:w="108" w:type="dxa"/>
            </w:tcMar>
            <w:vAlign w:val="bottom"/>
            <w:hideMark/>
          </w:tcPr>
          <w:p w14:paraId="424CCCD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isReadable</w:t>
            </w:r>
            <w:proofErr w:type="spellEnd"/>
            <w:r w:rsidRPr="00B802B5">
              <w:rPr>
                <w:rFonts w:ascii="Arial" w:hAnsi="Arial"/>
                <w:b/>
                <w:color w:val="000000"/>
                <w:sz w:val="18"/>
              </w:rPr>
              <w:t xml:space="preserve"> </w:t>
            </w:r>
          </w:p>
        </w:tc>
        <w:tc>
          <w:tcPr>
            <w:tcW w:w="1009" w:type="dxa"/>
            <w:shd w:val="clear" w:color="auto" w:fill="FFFFFF" w:themeFill="background1"/>
            <w:tcMar>
              <w:top w:w="0" w:type="dxa"/>
              <w:left w:w="28" w:type="dxa"/>
              <w:bottom w:w="0" w:type="dxa"/>
              <w:right w:w="108" w:type="dxa"/>
            </w:tcMar>
            <w:vAlign w:val="bottom"/>
            <w:hideMark/>
          </w:tcPr>
          <w:p w14:paraId="175C0225"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isWritable</w:t>
            </w:r>
            <w:proofErr w:type="spellEnd"/>
          </w:p>
        </w:tc>
        <w:tc>
          <w:tcPr>
            <w:tcW w:w="1049" w:type="dxa"/>
            <w:shd w:val="clear" w:color="auto" w:fill="FFFFFF" w:themeFill="background1"/>
            <w:tcMar>
              <w:top w:w="0" w:type="dxa"/>
              <w:left w:w="28" w:type="dxa"/>
              <w:bottom w:w="0" w:type="dxa"/>
              <w:right w:w="108" w:type="dxa"/>
            </w:tcMar>
            <w:hideMark/>
          </w:tcPr>
          <w:p w14:paraId="3FCB0056"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isInvariant</w:t>
            </w:r>
            <w:proofErr w:type="spellEnd"/>
          </w:p>
        </w:tc>
        <w:tc>
          <w:tcPr>
            <w:tcW w:w="1169" w:type="dxa"/>
            <w:shd w:val="clear" w:color="auto" w:fill="FFFFFF" w:themeFill="background1"/>
            <w:tcMar>
              <w:top w:w="0" w:type="dxa"/>
              <w:left w:w="28" w:type="dxa"/>
              <w:bottom w:w="0" w:type="dxa"/>
              <w:right w:w="108" w:type="dxa"/>
            </w:tcMar>
            <w:hideMark/>
          </w:tcPr>
          <w:p w14:paraId="69D8B43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isNotifyable</w:t>
            </w:r>
            <w:proofErr w:type="spellEnd"/>
          </w:p>
        </w:tc>
      </w:tr>
      <w:tr w:rsidR="006B794D" w:rsidRPr="00D7605E" w:rsidDel="005D2A90" w14:paraId="6B5E8859" w14:textId="77777777" w:rsidTr="00ED2206">
        <w:trPr>
          <w:cantSplit/>
          <w:jc w:val="center"/>
        </w:trPr>
        <w:tc>
          <w:tcPr>
            <w:tcW w:w="3701" w:type="dxa"/>
            <w:tcMar>
              <w:top w:w="0" w:type="dxa"/>
              <w:left w:w="28" w:type="dxa"/>
              <w:bottom w:w="0" w:type="dxa"/>
              <w:right w:w="108" w:type="dxa"/>
            </w:tcMar>
          </w:tcPr>
          <w:p w14:paraId="1BCFB444" w14:textId="77777777" w:rsidR="006B794D" w:rsidRPr="00B802B5" w:rsidDel="005D2A90"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aIMLInferenceName</w:t>
            </w:r>
            <w:proofErr w:type="spellEnd"/>
          </w:p>
        </w:tc>
        <w:tc>
          <w:tcPr>
            <w:tcW w:w="989" w:type="dxa"/>
            <w:tcMar>
              <w:top w:w="0" w:type="dxa"/>
              <w:left w:w="28" w:type="dxa"/>
              <w:bottom w:w="0" w:type="dxa"/>
              <w:right w:w="108" w:type="dxa"/>
            </w:tcMar>
          </w:tcPr>
          <w:p w14:paraId="0A435D16" w14:textId="77777777" w:rsidR="006B794D" w:rsidRPr="00B802B5" w:rsidDel="005D2A90"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099" w:type="dxa"/>
            <w:tcMar>
              <w:top w:w="0" w:type="dxa"/>
              <w:left w:w="28" w:type="dxa"/>
              <w:bottom w:w="0" w:type="dxa"/>
              <w:right w:w="108" w:type="dxa"/>
            </w:tcMar>
          </w:tcPr>
          <w:p w14:paraId="5556DA4D" w14:textId="77777777" w:rsidR="006B794D" w:rsidRPr="00B802B5" w:rsidDel="005D2A90"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0001967E" w14:textId="77777777" w:rsidR="006B794D" w:rsidRPr="00B802B5" w:rsidDel="005D2A90"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49" w:type="dxa"/>
            <w:tcMar>
              <w:top w:w="0" w:type="dxa"/>
              <w:left w:w="28" w:type="dxa"/>
              <w:bottom w:w="0" w:type="dxa"/>
              <w:right w:w="108" w:type="dxa"/>
            </w:tcMar>
          </w:tcPr>
          <w:p w14:paraId="57F6FD12" w14:textId="77777777" w:rsidR="006B794D" w:rsidRPr="00B802B5" w:rsidDel="005D2A90"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39577634" w14:textId="77777777" w:rsidR="006B794D" w:rsidRPr="00B802B5" w:rsidDel="005D2A90"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698C47A0" w14:textId="77777777" w:rsidTr="00ED2206">
        <w:trPr>
          <w:cantSplit/>
          <w:jc w:val="center"/>
        </w:trPr>
        <w:tc>
          <w:tcPr>
            <w:tcW w:w="3701" w:type="dxa"/>
            <w:tcMar>
              <w:top w:w="0" w:type="dxa"/>
              <w:left w:w="28" w:type="dxa"/>
              <w:bottom w:w="0" w:type="dxa"/>
              <w:right w:w="108" w:type="dxa"/>
            </w:tcMar>
          </w:tcPr>
          <w:p w14:paraId="24A1A7E8"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b/>
                <w:bCs/>
                <w:sz w:val="18"/>
                <w:szCs w:val="18"/>
              </w:rPr>
            </w:pPr>
            <w:proofErr w:type="spellStart"/>
            <w:r w:rsidRPr="00B802B5">
              <w:rPr>
                <w:rFonts w:ascii="Courier New" w:hAnsi="Courier New" w:cs="Courier New"/>
                <w:sz w:val="18"/>
                <w:szCs w:val="18"/>
              </w:rPr>
              <w:t>candidateTrainingDataSource</w:t>
            </w:r>
            <w:proofErr w:type="spellEnd"/>
          </w:p>
        </w:tc>
        <w:tc>
          <w:tcPr>
            <w:tcW w:w="989" w:type="dxa"/>
            <w:tcMar>
              <w:top w:w="0" w:type="dxa"/>
              <w:left w:w="28" w:type="dxa"/>
              <w:bottom w:w="0" w:type="dxa"/>
              <w:right w:w="108" w:type="dxa"/>
            </w:tcMar>
          </w:tcPr>
          <w:p w14:paraId="68B34692"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099" w:type="dxa"/>
            <w:tcMar>
              <w:top w:w="0" w:type="dxa"/>
              <w:left w:w="28" w:type="dxa"/>
              <w:bottom w:w="0" w:type="dxa"/>
              <w:right w:w="108" w:type="dxa"/>
            </w:tcMar>
          </w:tcPr>
          <w:p w14:paraId="40A74055"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6B5BC8E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3B383A5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7721DF9B"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6B794D" w:rsidRPr="00D7605E" w14:paraId="115D36F4" w14:textId="77777777" w:rsidTr="00ED2206">
        <w:trPr>
          <w:cantSplit/>
          <w:jc w:val="center"/>
        </w:trPr>
        <w:tc>
          <w:tcPr>
            <w:tcW w:w="3701" w:type="dxa"/>
            <w:tcMar>
              <w:top w:w="0" w:type="dxa"/>
              <w:left w:w="28" w:type="dxa"/>
              <w:bottom w:w="0" w:type="dxa"/>
              <w:right w:w="108" w:type="dxa"/>
            </w:tcMar>
          </w:tcPr>
          <w:p w14:paraId="45A4AAF4"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trainingDataQualityScore</w:t>
            </w:r>
            <w:proofErr w:type="spellEnd"/>
          </w:p>
        </w:tc>
        <w:tc>
          <w:tcPr>
            <w:tcW w:w="989" w:type="dxa"/>
            <w:tcMar>
              <w:top w:w="0" w:type="dxa"/>
              <w:left w:w="28" w:type="dxa"/>
              <w:bottom w:w="0" w:type="dxa"/>
              <w:right w:w="108" w:type="dxa"/>
            </w:tcMar>
          </w:tcPr>
          <w:p w14:paraId="593F26B5"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099" w:type="dxa"/>
            <w:tcMar>
              <w:top w:w="0" w:type="dxa"/>
              <w:left w:w="28" w:type="dxa"/>
              <w:bottom w:w="0" w:type="dxa"/>
              <w:right w:w="108" w:type="dxa"/>
            </w:tcMar>
          </w:tcPr>
          <w:p w14:paraId="66BCE65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77DC6ED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5E96126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3E4C54C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3A04F625" w14:textId="77777777" w:rsidTr="00ED2206">
        <w:trPr>
          <w:cantSplit/>
          <w:jc w:val="center"/>
        </w:trPr>
        <w:tc>
          <w:tcPr>
            <w:tcW w:w="3701" w:type="dxa"/>
            <w:tcMar>
              <w:top w:w="0" w:type="dxa"/>
              <w:left w:w="28" w:type="dxa"/>
              <w:bottom w:w="0" w:type="dxa"/>
              <w:right w:w="108" w:type="dxa"/>
            </w:tcMar>
          </w:tcPr>
          <w:p w14:paraId="4011EE41"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trainingRequestSource</w:t>
            </w:r>
            <w:proofErr w:type="spellEnd"/>
          </w:p>
        </w:tc>
        <w:tc>
          <w:tcPr>
            <w:tcW w:w="989" w:type="dxa"/>
            <w:tcMar>
              <w:top w:w="0" w:type="dxa"/>
              <w:left w:w="28" w:type="dxa"/>
              <w:bottom w:w="0" w:type="dxa"/>
              <w:right w:w="108" w:type="dxa"/>
            </w:tcMar>
          </w:tcPr>
          <w:p w14:paraId="0AEE15A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099" w:type="dxa"/>
            <w:tcMar>
              <w:top w:w="0" w:type="dxa"/>
              <w:left w:w="28" w:type="dxa"/>
              <w:bottom w:w="0" w:type="dxa"/>
              <w:right w:w="108" w:type="dxa"/>
            </w:tcMar>
          </w:tcPr>
          <w:p w14:paraId="6AC03EB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6C32D708"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757044F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6F12A9B2"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6B794D" w:rsidRPr="00D7605E" w14:paraId="2B9D092B" w14:textId="77777777" w:rsidTr="00ED2206">
        <w:trPr>
          <w:cantSplit/>
          <w:jc w:val="center"/>
        </w:trPr>
        <w:tc>
          <w:tcPr>
            <w:tcW w:w="3701" w:type="dxa"/>
            <w:tcMar>
              <w:top w:w="0" w:type="dxa"/>
              <w:left w:w="28" w:type="dxa"/>
              <w:bottom w:w="0" w:type="dxa"/>
              <w:right w:w="108" w:type="dxa"/>
            </w:tcMar>
          </w:tcPr>
          <w:p w14:paraId="6B63B33E"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requestStatus</w:t>
            </w:r>
            <w:proofErr w:type="spellEnd"/>
          </w:p>
        </w:tc>
        <w:tc>
          <w:tcPr>
            <w:tcW w:w="989" w:type="dxa"/>
            <w:tcMar>
              <w:top w:w="0" w:type="dxa"/>
              <w:left w:w="28" w:type="dxa"/>
              <w:bottom w:w="0" w:type="dxa"/>
              <w:right w:w="108" w:type="dxa"/>
            </w:tcMar>
          </w:tcPr>
          <w:p w14:paraId="6AE04E8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099" w:type="dxa"/>
            <w:tcMar>
              <w:top w:w="0" w:type="dxa"/>
              <w:left w:w="28" w:type="dxa"/>
              <w:bottom w:w="0" w:type="dxa"/>
              <w:right w:w="108" w:type="dxa"/>
            </w:tcMar>
          </w:tcPr>
          <w:p w14:paraId="3A3083C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723D40B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49" w:type="dxa"/>
            <w:tcMar>
              <w:top w:w="0" w:type="dxa"/>
              <w:left w:w="28" w:type="dxa"/>
              <w:bottom w:w="0" w:type="dxa"/>
              <w:right w:w="108" w:type="dxa"/>
            </w:tcMar>
          </w:tcPr>
          <w:p w14:paraId="32E78B6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77DB1AB8"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6B794D" w:rsidRPr="00D7605E" w14:paraId="6AE7F278" w14:textId="77777777" w:rsidTr="00ED2206">
        <w:trPr>
          <w:cantSplit/>
          <w:jc w:val="center"/>
        </w:trPr>
        <w:tc>
          <w:tcPr>
            <w:tcW w:w="3701" w:type="dxa"/>
            <w:tcMar>
              <w:top w:w="0" w:type="dxa"/>
              <w:left w:w="28" w:type="dxa"/>
              <w:bottom w:w="0" w:type="dxa"/>
              <w:right w:w="108" w:type="dxa"/>
            </w:tcMar>
          </w:tcPr>
          <w:p w14:paraId="42758811"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expectedRuntimeContext</w:t>
            </w:r>
            <w:proofErr w:type="spellEnd"/>
          </w:p>
        </w:tc>
        <w:tc>
          <w:tcPr>
            <w:tcW w:w="989" w:type="dxa"/>
            <w:tcMar>
              <w:top w:w="0" w:type="dxa"/>
              <w:left w:w="28" w:type="dxa"/>
              <w:bottom w:w="0" w:type="dxa"/>
              <w:right w:w="108" w:type="dxa"/>
            </w:tcMar>
          </w:tcPr>
          <w:p w14:paraId="31F1DF06"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099" w:type="dxa"/>
            <w:tcMar>
              <w:top w:w="0" w:type="dxa"/>
              <w:left w:w="28" w:type="dxa"/>
              <w:bottom w:w="0" w:type="dxa"/>
              <w:right w:w="108" w:type="dxa"/>
            </w:tcMar>
          </w:tcPr>
          <w:p w14:paraId="2705C3C5"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23342732"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22D07FB5"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33C014BA"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6B794D" w:rsidRPr="00D7605E" w14:paraId="6CBABF3E" w14:textId="77777777" w:rsidTr="00ED2206">
        <w:trPr>
          <w:cantSplit/>
          <w:jc w:val="center"/>
        </w:trPr>
        <w:tc>
          <w:tcPr>
            <w:tcW w:w="3701" w:type="dxa"/>
            <w:tcMar>
              <w:top w:w="0" w:type="dxa"/>
              <w:left w:w="28" w:type="dxa"/>
              <w:bottom w:w="0" w:type="dxa"/>
              <w:right w:w="108" w:type="dxa"/>
            </w:tcMar>
          </w:tcPr>
          <w:p w14:paraId="5F4DC9B2"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performanceRequirements</w:t>
            </w:r>
            <w:proofErr w:type="spellEnd"/>
          </w:p>
        </w:tc>
        <w:tc>
          <w:tcPr>
            <w:tcW w:w="989" w:type="dxa"/>
            <w:tcMar>
              <w:top w:w="0" w:type="dxa"/>
              <w:left w:w="28" w:type="dxa"/>
              <w:bottom w:w="0" w:type="dxa"/>
              <w:right w:w="108" w:type="dxa"/>
            </w:tcMar>
          </w:tcPr>
          <w:p w14:paraId="463FA54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099" w:type="dxa"/>
            <w:tcMar>
              <w:top w:w="0" w:type="dxa"/>
              <w:left w:w="28" w:type="dxa"/>
              <w:bottom w:w="0" w:type="dxa"/>
              <w:right w:w="108" w:type="dxa"/>
            </w:tcMar>
          </w:tcPr>
          <w:p w14:paraId="12B4790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30949C8C"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504682DF"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3C1780F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ED2206" w:rsidRPr="00D61165" w14:paraId="307BED99" w14:textId="77777777" w:rsidTr="00ED2206">
        <w:trPr>
          <w:cantSplit/>
          <w:jc w:val="center"/>
          <w:ins w:id="9" w:author="Ashutosh Kaushik/System &amp; Security Standards /SRI-Bangalore/Staff Engineer/Samsung Electronics" w:date="2025-08-16T02: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41627" w14:textId="08EB3F50" w:rsidR="00ED2206" w:rsidRPr="00ED2206" w:rsidRDefault="00ED2206" w:rsidP="00920A42">
            <w:pPr>
              <w:keepNext/>
              <w:keepLines/>
              <w:overflowPunct w:val="0"/>
              <w:autoSpaceDE w:val="0"/>
              <w:autoSpaceDN w:val="0"/>
              <w:adjustRightInd w:val="0"/>
              <w:spacing w:after="0"/>
              <w:textAlignment w:val="baseline"/>
              <w:rPr>
                <w:ins w:id="10" w:author="Ashutosh Kaushik/System &amp; Security Standards /SRI-Bangalore/Staff Engineer/Samsung Electronics" w:date="2025-08-16T02:45:00Z"/>
                <w:rFonts w:ascii="Courier New" w:hAnsi="Courier New" w:cs="Courier New"/>
                <w:sz w:val="18"/>
                <w:szCs w:val="18"/>
              </w:rPr>
            </w:pPr>
            <w:proofErr w:type="spellStart"/>
            <w:ins w:id="11" w:author="Ashutosh Kaushik/System &amp; Security Standards /SRI-Bangalore/Staff Engineer/Samsung Electronics" w:date="2025-08-16T02:45:00Z">
              <w:r w:rsidRPr="00ED2206">
                <w:rPr>
                  <w:rFonts w:ascii="Courier New" w:hAnsi="Courier New" w:cs="Courier New"/>
                  <w:sz w:val="18"/>
                  <w:szCs w:val="18"/>
                </w:rPr>
                <w:t>fLClient</w:t>
              </w:r>
            </w:ins>
            <w:ins w:id="12" w:author="Ashutosh Kaushik/System &amp; Security Standards /SRI-Bangalore/Staff Engineer/Samsung Electronics" w:date="2025-08-16T02:56:00Z">
              <w:r>
                <w:rPr>
                  <w:rFonts w:ascii="Courier New" w:hAnsi="Courier New" w:cs="Courier New"/>
                  <w:sz w:val="18"/>
                  <w:szCs w:val="18"/>
                </w:rPr>
                <w:t>Selection</w:t>
              </w:r>
            </w:ins>
            <w:ins w:id="13" w:author="Ashutosh Kaushik/System &amp; Security Standards /SRI-Bangalore/Staff Engineer/Samsung Electronics" w:date="2025-08-16T02:45:00Z">
              <w:r w:rsidRPr="00ED2206">
                <w:rPr>
                  <w:rFonts w:ascii="Courier New" w:hAnsi="Courier New" w:cs="Courier New"/>
                  <w:sz w:val="18"/>
                  <w:szCs w:val="18"/>
                </w:rPr>
                <w:t>Criteria</w:t>
              </w:r>
              <w:proofErr w:type="spellEnd"/>
            </w:ins>
          </w:p>
        </w:tc>
        <w:tc>
          <w:tcPr>
            <w:tcW w:w="9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2AEBD" w14:textId="77777777" w:rsidR="00ED2206" w:rsidRPr="00ED2206" w:rsidRDefault="00ED2206" w:rsidP="00920A42">
            <w:pPr>
              <w:keepNext/>
              <w:keepLines/>
              <w:overflowPunct w:val="0"/>
              <w:autoSpaceDE w:val="0"/>
              <w:autoSpaceDN w:val="0"/>
              <w:adjustRightInd w:val="0"/>
              <w:spacing w:after="0"/>
              <w:jc w:val="center"/>
              <w:textAlignment w:val="baseline"/>
              <w:rPr>
                <w:ins w:id="14" w:author="Ashutosh Kaushik/System &amp; Security Standards /SRI-Bangalore/Staff Engineer/Samsung Electronics" w:date="2025-08-16T02:45:00Z"/>
                <w:rFonts w:ascii="Arial" w:hAnsi="Arial" w:cs="Arial"/>
                <w:sz w:val="18"/>
                <w:szCs w:val="18"/>
              </w:rPr>
            </w:pPr>
            <w:ins w:id="15" w:author="Ashutosh Kaushik/System &amp; Security Standards /SRI-Bangalore/Staff Engineer/Samsung Electronics" w:date="2025-08-16T02:45:00Z">
              <w:r w:rsidRPr="00ED2206">
                <w:rPr>
                  <w:rFonts w:ascii="Arial" w:hAnsi="Arial" w:cs="Arial"/>
                  <w:sz w:val="18"/>
                  <w:szCs w:val="18"/>
                </w:rPr>
                <w:t>M</w:t>
              </w:r>
            </w:ins>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63098" w14:textId="77777777" w:rsidR="00ED2206" w:rsidRPr="00ED2206" w:rsidRDefault="00ED2206" w:rsidP="00920A42">
            <w:pPr>
              <w:keepNext/>
              <w:keepLines/>
              <w:overflowPunct w:val="0"/>
              <w:autoSpaceDE w:val="0"/>
              <w:autoSpaceDN w:val="0"/>
              <w:adjustRightInd w:val="0"/>
              <w:spacing w:after="0"/>
              <w:jc w:val="center"/>
              <w:textAlignment w:val="baseline"/>
              <w:rPr>
                <w:ins w:id="16" w:author="Ashutosh Kaushik/System &amp; Security Standards /SRI-Bangalore/Staff Engineer/Samsung Electronics" w:date="2025-08-16T02:45:00Z"/>
                <w:rFonts w:ascii="Arial" w:hAnsi="Arial" w:cs="Arial"/>
                <w:sz w:val="18"/>
                <w:szCs w:val="18"/>
              </w:rPr>
            </w:pPr>
            <w:ins w:id="17" w:author="Ashutosh Kaushik/System &amp; Security Standards /SRI-Bangalore/Staff Engineer/Samsung Electronics" w:date="2025-08-16T02:45:00Z">
              <w:r w:rsidRPr="00ED2206">
                <w:rPr>
                  <w:rFonts w:ascii="Arial" w:hAnsi="Arial" w:cs="Arial"/>
                  <w:sz w:val="18"/>
                  <w:szCs w:val="18"/>
                </w:rPr>
                <w:t>T</w:t>
              </w:r>
            </w:ins>
          </w:p>
        </w:tc>
        <w:tc>
          <w:tcPr>
            <w:tcW w:w="10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3304D" w14:textId="77777777" w:rsidR="00ED2206" w:rsidRPr="00ED2206" w:rsidRDefault="00ED2206" w:rsidP="00920A42">
            <w:pPr>
              <w:keepNext/>
              <w:keepLines/>
              <w:overflowPunct w:val="0"/>
              <w:autoSpaceDE w:val="0"/>
              <w:autoSpaceDN w:val="0"/>
              <w:adjustRightInd w:val="0"/>
              <w:spacing w:after="0"/>
              <w:jc w:val="center"/>
              <w:textAlignment w:val="baseline"/>
              <w:rPr>
                <w:ins w:id="18" w:author="Ashutosh Kaushik/System &amp; Security Standards /SRI-Bangalore/Staff Engineer/Samsung Electronics" w:date="2025-08-16T02:45:00Z"/>
                <w:rFonts w:ascii="Arial" w:hAnsi="Arial" w:cs="Arial"/>
                <w:sz w:val="18"/>
                <w:szCs w:val="18"/>
              </w:rPr>
            </w:pPr>
            <w:ins w:id="19" w:author="Ashutosh Kaushik/System &amp; Security Standards /SRI-Bangalore/Staff Engineer/Samsung Electronics" w:date="2025-08-16T02:45:00Z">
              <w:r w:rsidRPr="00ED2206">
                <w:rPr>
                  <w:rFonts w:ascii="Arial" w:hAnsi="Arial" w:cs="Arial"/>
                  <w:sz w:val="18"/>
                  <w:szCs w:val="18"/>
                </w:rPr>
                <w:t>T</w:t>
              </w:r>
            </w:ins>
          </w:p>
        </w:tc>
        <w:tc>
          <w:tcPr>
            <w:tcW w:w="10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0E830" w14:textId="77777777" w:rsidR="00ED2206" w:rsidRPr="00ED2206" w:rsidRDefault="00ED2206" w:rsidP="00920A42">
            <w:pPr>
              <w:keepNext/>
              <w:keepLines/>
              <w:overflowPunct w:val="0"/>
              <w:autoSpaceDE w:val="0"/>
              <w:autoSpaceDN w:val="0"/>
              <w:adjustRightInd w:val="0"/>
              <w:spacing w:after="0"/>
              <w:jc w:val="center"/>
              <w:textAlignment w:val="baseline"/>
              <w:rPr>
                <w:ins w:id="20" w:author="Ashutosh Kaushik/System &amp; Security Standards /SRI-Bangalore/Staff Engineer/Samsung Electronics" w:date="2025-08-16T02:45:00Z"/>
                <w:rFonts w:ascii="Arial" w:hAnsi="Arial" w:cs="Arial"/>
                <w:sz w:val="18"/>
                <w:szCs w:val="18"/>
                <w:lang w:eastAsia="zh-CN"/>
              </w:rPr>
            </w:pPr>
            <w:ins w:id="21" w:author="Ashutosh Kaushik/System &amp; Security Standards /SRI-Bangalore/Staff Engineer/Samsung Electronics" w:date="2025-08-16T02:45:00Z">
              <w:r w:rsidRPr="00ED2206">
                <w:rPr>
                  <w:rFonts w:ascii="Arial" w:hAnsi="Arial" w:cs="Arial"/>
                  <w:sz w:val="18"/>
                  <w:szCs w:val="18"/>
                  <w:lang w:eastAsia="zh-CN"/>
                </w:rPr>
                <w:t>F</w:t>
              </w:r>
            </w:ins>
          </w:p>
        </w:tc>
        <w:tc>
          <w:tcPr>
            <w:tcW w:w="11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F8810F" w14:textId="77777777" w:rsidR="00ED2206" w:rsidRPr="00ED2206" w:rsidRDefault="00ED2206" w:rsidP="00920A42">
            <w:pPr>
              <w:keepNext/>
              <w:keepLines/>
              <w:overflowPunct w:val="0"/>
              <w:autoSpaceDE w:val="0"/>
              <w:autoSpaceDN w:val="0"/>
              <w:adjustRightInd w:val="0"/>
              <w:spacing w:after="0"/>
              <w:jc w:val="center"/>
              <w:textAlignment w:val="baseline"/>
              <w:rPr>
                <w:ins w:id="22" w:author="Ashutosh Kaushik/System &amp; Security Standards /SRI-Bangalore/Staff Engineer/Samsung Electronics" w:date="2025-08-16T02:45:00Z"/>
                <w:rFonts w:ascii="Arial" w:hAnsi="Arial" w:cs="Arial"/>
                <w:sz w:val="18"/>
                <w:szCs w:val="18"/>
                <w:lang w:eastAsia="zh-CN"/>
              </w:rPr>
            </w:pPr>
            <w:ins w:id="23" w:author="Ashutosh Kaushik/System &amp; Security Standards /SRI-Bangalore/Staff Engineer/Samsung Electronics" w:date="2025-08-16T02:45:00Z">
              <w:r w:rsidRPr="00ED2206">
                <w:rPr>
                  <w:rFonts w:ascii="Arial" w:hAnsi="Arial" w:cs="Arial"/>
                  <w:sz w:val="18"/>
                  <w:szCs w:val="18"/>
                  <w:lang w:eastAsia="zh-CN"/>
                </w:rPr>
                <w:t>T</w:t>
              </w:r>
            </w:ins>
          </w:p>
        </w:tc>
      </w:tr>
      <w:tr w:rsidR="006B794D" w:rsidRPr="00D7605E" w14:paraId="7E32E0C5" w14:textId="77777777" w:rsidTr="00ED2206">
        <w:trPr>
          <w:cantSplit/>
          <w:jc w:val="center"/>
        </w:trPr>
        <w:tc>
          <w:tcPr>
            <w:tcW w:w="3701" w:type="dxa"/>
            <w:tcMar>
              <w:top w:w="0" w:type="dxa"/>
              <w:left w:w="28" w:type="dxa"/>
              <w:bottom w:w="0" w:type="dxa"/>
              <w:right w:w="108" w:type="dxa"/>
            </w:tcMar>
          </w:tcPr>
          <w:p w14:paraId="5347ACFA"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roofErr w:type="spellEnd"/>
          </w:p>
        </w:tc>
        <w:tc>
          <w:tcPr>
            <w:tcW w:w="989" w:type="dxa"/>
            <w:tcMar>
              <w:top w:w="0" w:type="dxa"/>
              <w:left w:w="28" w:type="dxa"/>
              <w:bottom w:w="0" w:type="dxa"/>
              <w:right w:w="108" w:type="dxa"/>
            </w:tcMar>
          </w:tcPr>
          <w:p w14:paraId="7FC3CB9B"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099" w:type="dxa"/>
            <w:tcMar>
              <w:top w:w="0" w:type="dxa"/>
              <w:left w:w="28" w:type="dxa"/>
              <w:bottom w:w="0" w:type="dxa"/>
              <w:right w:w="108" w:type="dxa"/>
            </w:tcMar>
          </w:tcPr>
          <w:p w14:paraId="156702E1"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09" w:type="dxa"/>
            <w:tcMar>
              <w:top w:w="0" w:type="dxa"/>
              <w:left w:w="28" w:type="dxa"/>
              <w:bottom w:w="0" w:type="dxa"/>
              <w:right w:w="108" w:type="dxa"/>
            </w:tcMar>
          </w:tcPr>
          <w:p w14:paraId="2BE63819"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49" w:type="dxa"/>
            <w:tcMar>
              <w:top w:w="0" w:type="dxa"/>
              <w:left w:w="28" w:type="dxa"/>
              <w:bottom w:w="0" w:type="dxa"/>
              <w:right w:w="108" w:type="dxa"/>
            </w:tcMar>
          </w:tcPr>
          <w:p w14:paraId="3A02E01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1B5A9C82"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0D5AEFEC" w14:textId="77777777" w:rsidTr="00ED2206">
        <w:trPr>
          <w:cantSplit/>
          <w:jc w:val="center"/>
        </w:trPr>
        <w:tc>
          <w:tcPr>
            <w:tcW w:w="3701" w:type="dxa"/>
            <w:tcMar>
              <w:top w:w="0" w:type="dxa"/>
              <w:left w:w="28" w:type="dxa"/>
              <w:bottom w:w="0" w:type="dxa"/>
              <w:right w:w="108" w:type="dxa"/>
            </w:tcMar>
          </w:tcPr>
          <w:p w14:paraId="00E5D297"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989" w:type="dxa"/>
            <w:tcMar>
              <w:top w:w="0" w:type="dxa"/>
              <w:left w:w="28" w:type="dxa"/>
              <w:bottom w:w="0" w:type="dxa"/>
              <w:right w:w="108" w:type="dxa"/>
            </w:tcMar>
          </w:tcPr>
          <w:p w14:paraId="0BCCA96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099" w:type="dxa"/>
            <w:tcMar>
              <w:top w:w="0" w:type="dxa"/>
              <w:left w:w="28" w:type="dxa"/>
              <w:bottom w:w="0" w:type="dxa"/>
              <w:right w:w="108" w:type="dxa"/>
            </w:tcMar>
          </w:tcPr>
          <w:p w14:paraId="458C6169"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3581E1EF"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52C55574"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776C35DA"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55A4FA34" w14:textId="77777777" w:rsidTr="00ED2206">
        <w:trPr>
          <w:cantSplit/>
          <w:jc w:val="center"/>
        </w:trPr>
        <w:tc>
          <w:tcPr>
            <w:tcW w:w="3701" w:type="dxa"/>
            <w:tcMar>
              <w:top w:w="0" w:type="dxa"/>
              <w:left w:w="28" w:type="dxa"/>
              <w:bottom w:w="0" w:type="dxa"/>
              <w:right w:w="108" w:type="dxa"/>
            </w:tcMar>
          </w:tcPr>
          <w:p w14:paraId="74B2F0CC"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suspendRequest</w:t>
            </w:r>
            <w:proofErr w:type="spellEnd"/>
          </w:p>
        </w:tc>
        <w:tc>
          <w:tcPr>
            <w:tcW w:w="989" w:type="dxa"/>
            <w:tcMar>
              <w:top w:w="0" w:type="dxa"/>
              <w:left w:w="28" w:type="dxa"/>
              <w:bottom w:w="0" w:type="dxa"/>
              <w:right w:w="108" w:type="dxa"/>
            </w:tcMar>
          </w:tcPr>
          <w:p w14:paraId="0FCCA791"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099" w:type="dxa"/>
            <w:tcMar>
              <w:top w:w="0" w:type="dxa"/>
              <w:left w:w="28" w:type="dxa"/>
              <w:bottom w:w="0" w:type="dxa"/>
              <w:right w:w="108" w:type="dxa"/>
            </w:tcMar>
          </w:tcPr>
          <w:p w14:paraId="3945170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2A924276"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480C828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22F96BB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62EB6FFE" w14:textId="77777777" w:rsidTr="00ED2206">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F90BB"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trainingDataStatisticalProperties</w:t>
            </w:r>
            <w:proofErr w:type="spellEnd"/>
          </w:p>
        </w:tc>
        <w:tc>
          <w:tcPr>
            <w:tcW w:w="9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028BB"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75CC1"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E5B9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D677B"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7C48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3EC63FF6" w14:textId="77777777" w:rsidTr="00ED2206">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45456"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proofErr w:type="spellEnd"/>
          </w:p>
        </w:tc>
        <w:tc>
          <w:tcPr>
            <w:tcW w:w="9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46B1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O</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E2BBF"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13406"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5AAC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F</w:t>
            </w:r>
          </w:p>
        </w:tc>
        <w:tc>
          <w:tcPr>
            <w:tcW w:w="11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4D9DA"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T</w:t>
            </w:r>
          </w:p>
        </w:tc>
      </w:tr>
      <w:tr w:rsidR="006B794D" w:rsidRPr="00D7605E" w14:paraId="60A04256" w14:textId="77777777" w:rsidTr="00ED2206">
        <w:trPr>
          <w:cantSplit/>
          <w:jc w:val="center"/>
        </w:trPr>
        <w:tc>
          <w:tcPr>
            <w:tcW w:w="3701" w:type="dxa"/>
            <w:tcMar>
              <w:top w:w="0" w:type="dxa"/>
              <w:left w:w="28" w:type="dxa"/>
              <w:bottom w:w="0" w:type="dxa"/>
              <w:right w:w="108" w:type="dxa"/>
            </w:tcMar>
          </w:tcPr>
          <w:p w14:paraId="569089F2" w14:textId="77777777" w:rsidR="006B794D" w:rsidRPr="00B802B5" w:rsidRDefault="006B794D" w:rsidP="00920A42">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B802B5">
              <w:rPr>
                <w:rFonts w:ascii="Courier New" w:hAnsi="Courier New" w:cs="Courier New"/>
                <w:sz w:val="18"/>
                <w:szCs w:val="18"/>
              </w:rPr>
              <w:t>mLKnowledgeName</w:t>
            </w:r>
            <w:proofErr w:type="spellEnd"/>
          </w:p>
        </w:tc>
        <w:tc>
          <w:tcPr>
            <w:tcW w:w="989" w:type="dxa"/>
            <w:tcMar>
              <w:top w:w="0" w:type="dxa"/>
              <w:left w:w="28" w:type="dxa"/>
              <w:bottom w:w="0" w:type="dxa"/>
              <w:right w:w="108" w:type="dxa"/>
            </w:tcMar>
          </w:tcPr>
          <w:p w14:paraId="0208F0F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CM</w:t>
            </w:r>
          </w:p>
        </w:tc>
        <w:tc>
          <w:tcPr>
            <w:tcW w:w="1099" w:type="dxa"/>
            <w:tcMar>
              <w:top w:w="0" w:type="dxa"/>
              <w:left w:w="28" w:type="dxa"/>
              <w:bottom w:w="0" w:type="dxa"/>
              <w:right w:w="108" w:type="dxa"/>
            </w:tcMar>
          </w:tcPr>
          <w:p w14:paraId="2C11FF3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09" w:type="dxa"/>
            <w:tcMar>
              <w:top w:w="0" w:type="dxa"/>
              <w:left w:w="28" w:type="dxa"/>
              <w:bottom w:w="0" w:type="dxa"/>
              <w:right w:w="108" w:type="dxa"/>
            </w:tcMar>
          </w:tcPr>
          <w:p w14:paraId="4978AAA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49" w:type="dxa"/>
            <w:tcMar>
              <w:top w:w="0" w:type="dxa"/>
              <w:left w:w="28" w:type="dxa"/>
              <w:bottom w:w="0" w:type="dxa"/>
              <w:right w:w="108" w:type="dxa"/>
            </w:tcMar>
          </w:tcPr>
          <w:p w14:paraId="35370EE6"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1C4365AC"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T</w:t>
            </w:r>
          </w:p>
        </w:tc>
      </w:tr>
      <w:tr w:rsidR="006B794D" w:rsidRPr="00D7605E" w14:paraId="171414D6" w14:textId="77777777" w:rsidTr="00ED2206">
        <w:trPr>
          <w:cantSplit/>
          <w:jc w:val="center"/>
        </w:trPr>
        <w:tc>
          <w:tcPr>
            <w:tcW w:w="3701" w:type="dxa"/>
            <w:shd w:val="clear" w:color="auto" w:fill="auto"/>
            <w:tcMar>
              <w:top w:w="0" w:type="dxa"/>
              <w:left w:w="28" w:type="dxa"/>
              <w:bottom w:w="0" w:type="dxa"/>
              <w:right w:w="108" w:type="dxa"/>
            </w:tcMar>
          </w:tcPr>
          <w:p w14:paraId="7F1DC8B0"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mLTrainingType</w:t>
            </w:r>
            <w:proofErr w:type="spellEnd"/>
          </w:p>
        </w:tc>
        <w:tc>
          <w:tcPr>
            <w:tcW w:w="989" w:type="dxa"/>
            <w:shd w:val="clear" w:color="auto" w:fill="auto"/>
            <w:tcMar>
              <w:top w:w="0" w:type="dxa"/>
              <w:left w:w="28" w:type="dxa"/>
              <w:bottom w:w="0" w:type="dxa"/>
              <w:right w:w="108" w:type="dxa"/>
            </w:tcMar>
          </w:tcPr>
          <w:p w14:paraId="34A8F3E9"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099" w:type="dxa"/>
            <w:shd w:val="clear" w:color="auto" w:fill="auto"/>
            <w:tcMar>
              <w:top w:w="0" w:type="dxa"/>
              <w:left w:w="28" w:type="dxa"/>
              <w:bottom w:w="0" w:type="dxa"/>
              <w:right w:w="108" w:type="dxa"/>
            </w:tcMar>
          </w:tcPr>
          <w:p w14:paraId="50A201B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shd w:val="clear" w:color="auto" w:fill="auto"/>
            <w:tcMar>
              <w:top w:w="0" w:type="dxa"/>
              <w:left w:w="28" w:type="dxa"/>
              <w:bottom w:w="0" w:type="dxa"/>
              <w:right w:w="108" w:type="dxa"/>
            </w:tcMar>
          </w:tcPr>
          <w:p w14:paraId="7229B68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49" w:type="dxa"/>
            <w:shd w:val="clear" w:color="auto" w:fill="auto"/>
            <w:tcMar>
              <w:top w:w="0" w:type="dxa"/>
              <w:left w:w="28" w:type="dxa"/>
              <w:bottom w:w="0" w:type="dxa"/>
              <w:right w:w="108" w:type="dxa"/>
            </w:tcMar>
          </w:tcPr>
          <w:p w14:paraId="454C5772"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shd w:val="clear" w:color="auto" w:fill="auto"/>
            <w:tcMar>
              <w:top w:w="0" w:type="dxa"/>
              <w:left w:w="28" w:type="dxa"/>
              <w:bottom w:w="0" w:type="dxa"/>
              <w:right w:w="108" w:type="dxa"/>
            </w:tcMar>
          </w:tcPr>
          <w:p w14:paraId="1CC39AB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52ACC4EB" w14:textId="77777777" w:rsidTr="00ED2206">
        <w:trPr>
          <w:cantSplit/>
          <w:jc w:val="center"/>
        </w:trPr>
        <w:tc>
          <w:tcPr>
            <w:tcW w:w="3701" w:type="dxa"/>
            <w:shd w:val="clear" w:color="auto" w:fill="auto"/>
            <w:tcMar>
              <w:top w:w="0" w:type="dxa"/>
              <w:left w:w="28" w:type="dxa"/>
              <w:bottom w:w="0" w:type="dxa"/>
              <w:right w:w="108" w:type="dxa"/>
            </w:tcMar>
          </w:tcPr>
          <w:p w14:paraId="787016DA"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roofErr w:type="spellEnd"/>
          </w:p>
        </w:tc>
        <w:tc>
          <w:tcPr>
            <w:tcW w:w="989" w:type="dxa"/>
            <w:shd w:val="clear" w:color="auto" w:fill="auto"/>
            <w:tcMar>
              <w:top w:w="0" w:type="dxa"/>
              <w:left w:w="28" w:type="dxa"/>
              <w:bottom w:w="0" w:type="dxa"/>
              <w:right w:w="108" w:type="dxa"/>
            </w:tcMar>
          </w:tcPr>
          <w:p w14:paraId="7F29A37A"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099" w:type="dxa"/>
            <w:shd w:val="clear" w:color="auto" w:fill="auto"/>
            <w:tcMar>
              <w:top w:w="0" w:type="dxa"/>
              <w:left w:w="28" w:type="dxa"/>
              <w:bottom w:w="0" w:type="dxa"/>
              <w:right w:w="108" w:type="dxa"/>
            </w:tcMar>
          </w:tcPr>
          <w:p w14:paraId="7B7169F1"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shd w:val="clear" w:color="auto" w:fill="auto"/>
            <w:tcMar>
              <w:top w:w="0" w:type="dxa"/>
              <w:left w:w="28" w:type="dxa"/>
              <w:bottom w:w="0" w:type="dxa"/>
              <w:right w:w="108" w:type="dxa"/>
            </w:tcMar>
          </w:tcPr>
          <w:p w14:paraId="48FA2EAC"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shd w:val="clear" w:color="auto" w:fill="auto"/>
            <w:tcMar>
              <w:top w:w="0" w:type="dxa"/>
              <w:left w:w="28" w:type="dxa"/>
              <w:bottom w:w="0" w:type="dxa"/>
              <w:right w:w="108" w:type="dxa"/>
            </w:tcMar>
          </w:tcPr>
          <w:p w14:paraId="40DD5A85"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shd w:val="clear" w:color="auto" w:fill="auto"/>
            <w:tcMar>
              <w:top w:w="0" w:type="dxa"/>
              <w:left w:w="28" w:type="dxa"/>
              <w:bottom w:w="0" w:type="dxa"/>
              <w:right w:w="108" w:type="dxa"/>
            </w:tcMar>
          </w:tcPr>
          <w:p w14:paraId="06E67896"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0C587DD4" w14:textId="77777777" w:rsidTr="00ED2206">
        <w:trPr>
          <w:cantSplit/>
          <w:jc w:val="center"/>
        </w:trPr>
        <w:tc>
          <w:tcPr>
            <w:tcW w:w="3701" w:type="dxa"/>
            <w:tcMar>
              <w:top w:w="0" w:type="dxa"/>
              <w:left w:w="28" w:type="dxa"/>
              <w:bottom w:w="0" w:type="dxa"/>
              <w:right w:w="108" w:type="dxa"/>
            </w:tcMar>
          </w:tcPr>
          <w:p w14:paraId="490B4E93" w14:textId="77777777" w:rsidR="006B794D" w:rsidRPr="00B802B5" w:rsidRDefault="006B794D" w:rsidP="00920A42">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B802B5">
              <w:rPr>
                <w:rFonts w:ascii="Courier New" w:hAnsi="Courier New" w:cs="Courier New"/>
                <w:sz w:val="18"/>
                <w:szCs w:val="18"/>
              </w:rPr>
              <w:t>clusteringInfo</w:t>
            </w:r>
            <w:proofErr w:type="spellEnd"/>
          </w:p>
        </w:tc>
        <w:tc>
          <w:tcPr>
            <w:tcW w:w="989" w:type="dxa"/>
            <w:tcMar>
              <w:top w:w="0" w:type="dxa"/>
              <w:left w:w="28" w:type="dxa"/>
              <w:bottom w:w="0" w:type="dxa"/>
              <w:right w:w="108" w:type="dxa"/>
            </w:tcMar>
          </w:tcPr>
          <w:p w14:paraId="51D24A1F"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099" w:type="dxa"/>
            <w:tcMar>
              <w:top w:w="0" w:type="dxa"/>
              <w:left w:w="28" w:type="dxa"/>
              <w:bottom w:w="0" w:type="dxa"/>
              <w:right w:w="108" w:type="dxa"/>
            </w:tcMar>
          </w:tcPr>
          <w:p w14:paraId="0B72769C"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413CEF0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49" w:type="dxa"/>
            <w:tcMar>
              <w:top w:w="0" w:type="dxa"/>
              <w:left w:w="28" w:type="dxa"/>
              <w:bottom w:w="0" w:type="dxa"/>
              <w:right w:w="108" w:type="dxa"/>
            </w:tcMar>
          </w:tcPr>
          <w:p w14:paraId="59A9B2E8"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5E415B4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B794D" w:rsidRPr="00D7605E" w14:paraId="572CE7F2" w14:textId="77777777" w:rsidTr="00ED2206">
        <w:trPr>
          <w:cantSplit/>
          <w:jc w:val="center"/>
        </w:trPr>
        <w:tc>
          <w:tcPr>
            <w:tcW w:w="3701" w:type="dxa"/>
            <w:shd w:val="clear" w:color="auto" w:fill="D9D9D9"/>
            <w:tcMar>
              <w:top w:w="0" w:type="dxa"/>
              <w:left w:w="28" w:type="dxa"/>
              <w:bottom w:w="0" w:type="dxa"/>
              <w:right w:w="108" w:type="dxa"/>
            </w:tcMar>
            <w:hideMark/>
          </w:tcPr>
          <w:p w14:paraId="39DFF439" w14:textId="77777777" w:rsidR="006B794D" w:rsidRPr="00D7605E" w:rsidRDefault="006B794D" w:rsidP="00920A42">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989" w:type="dxa"/>
            <w:shd w:val="clear" w:color="auto" w:fill="D9D9D9"/>
            <w:tcMar>
              <w:top w:w="0" w:type="dxa"/>
              <w:left w:w="28" w:type="dxa"/>
              <w:bottom w:w="0" w:type="dxa"/>
              <w:right w:w="108" w:type="dxa"/>
            </w:tcMar>
          </w:tcPr>
          <w:p w14:paraId="5FA9101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p>
        </w:tc>
        <w:tc>
          <w:tcPr>
            <w:tcW w:w="1099" w:type="dxa"/>
            <w:shd w:val="clear" w:color="auto" w:fill="D9D9D9"/>
            <w:tcMar>
              <w:top w:w="0" w:type="dxa"/>
              <w:left w:w="28" w:type="dxa"/>
              <w:bottom w:w="0" w:type="dxa"/>
              <w:right w:w="108" w:type="dxa"/>
            </w:tcMar>
          </w:tcPr>
          <w:p w14:paraId="73DC077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p>
        </w:tc>
        <w:tc>
          <w:tcPr>
            <w:tcW w:w="1009" w:type="dxa"/>
            <w:shd w:val="clear" w:color="auto" w:fill="D9D9D9"/>
            <w:tcMar>
              <w:top w:w="0" w:type="dxa"/>
              <w:left w:w="28" w:type="dxa"/>
              <w:bottom w:w="0" w:type="dxa"/>
              <w:right w:w="108" w:type="dxa"/>
            </w:tcMar>
          </w:tcPr>
          <w:p w14:paraId="5B1765C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p>
        </w:tc>
        <w:tc>
          <w:tcPr>
            <w:tcW w:w="1049" w:type="dxa"/>
            <w:shd w:val="clear" w:color="auto" w:fill="D9D9D9"/>
            <w:tcMar>
              <w:top w:w="0" w:type="dxa"/>
              <w:left w:w="28" w:type="dxa"/>
              <w:bottom w:w="0" w:type="dxa"/>
              <w:right w:w="108" w:type="dxa"/>
            </w:tcMar>
          </w:tcPr>
          <w:p w14:paraId="2BA76AF7"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shd w:val="clear" w:color="auto" w:fill="D9D9D9"/>
            <w:tcMar>
              <w:top w:w="0" w:type="dxa"/>
              <w:left w:w="28" w:type="dxa"/>
              <w:bottom w:w="0" w:type="dxa"/>
              <w:right w:w="108" w:type="dxa"/>
            </w:tcMar>
          </w:tcPr>
          <w:p w14:paraId="50BF5501"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p>
        </w:tc>
      </w:tr>
      <w:tr w:rsidR="006B794D" w:rsidRPr="00D7605E" w14:paraId="3241551F" w14:textId="77777777" w:rsidTr="00ED2206">
        <w:trPr>
          <w:cantSplit/>
          <w:jc w:val="center"/>
        </w:trPr>
        <w:tc>
          <w:tcPr>
            <w:tcW w:w="3701" w:type="dxa"/>
            <w:tcMar>
              <w:top w:w="0" w:type="dxa"/>
              <w:left w:w="28" w:type="dxa"/>
              <w:bottom w:w="0" w:type="dxa"/>
              <w:right w:w="108" w:type="dxa"/>
            </w:tcMar>
          </w:tcPr>
          <w:p w14:paraId="70CB0DEC" w14:textId="77777777" w:rsidR="006B794D" w:rsidRPr="00D7605E" w:rsidRDefault="006B794D" w:rsidP="00920A42">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989" w:type="dxa"/>
            <w:tcMar>
              <w:top w:w="0" w:type="dxa"/>
              <w:left w:w="28" w:type="dxa"/>
              <w:bottom w:w="0" w:type="dxa"/>
              <w:right w:w="108" w:type="dxa"/>
            </w:tcMar>
          </w:tcPr>
          <w:p w14:paraId="38E1FCD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099" w:type="dxa"/>
            <w:tcMar>
              <w:top w:w="0" w:type="dxa"/>
              <w:left w:w="28" w:type="dxa"/>
              <w:bottom w:w="0" w:type="dxa"/>
              <w:right w:w="108" w:type="dxa"/>
            </w:tcMar>
          </w:tcPr>
          <w:p w14:paraId="50AE73F0"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Mar>
              <w:top w:w="0" w:type="dxa"/>
              <w:left w:w="28" w:type="dxa"/>
              <w:bottom w:w="0" w:type="dxa"/>
              <w:right w:w="108" w:type="dxa"/>
            </w:tcMar>
          </w:tcPr>
          <w:p w14:paraId="4FA2AD3B"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49" w:type="dxa"/>
            <w:tcMar>
              <w:top w:w="0" w:type="dxa"/>
              <w:left w:w="28" w:type="dxa"/>
              <w:bottom w:w="0" w:type="dxa"/>
              <w:right w:w="108" w:type="dxa"/>
            </w:tcMar>
          </w:tcPr>
          <w:p w14:paraId="2EDC919E"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169" w:type="dxa"/>
            <w:tcMar>
              <w:top w:w="0" w:type="dxa"/>
              <w:left w:w="28" w:type="dxa"/>
              <w:bottom w:w="0" w:type="dxa"/>
              <w:right w:w="108" w:type="dxa"/>
            </w:tcMar>
          </w:tcPr>
          <w:p w14:paraId="5ECB246D"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6B794D" w:rsidRPr="00D7605E" w14:paraId="778DAF71" w14:textId="77777777" w:rsidTr="00ED2206">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B52D7" w14:textId="77777777" w:rsidR="006B794D" w:rsidRPr="00D7605E" w:rsidRDefault="006B794D" w:rsidP="00920A42">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9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5CE03"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CFCA4"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4F838"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B3519C"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1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EC2A2" w14:textId="77777777" w:rsidR="006B794D" w:rsidRPr="00B802B5" w:rsidRDefault="006B794D" w:rsidP="00920A4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42B873C2" w14:textId="77777777" w:rsidR="006E2D13" w:rsidRPr="00D61165" w:rsidRDefault="006E2D13" w:rsidP="006E2D13">
      <w:pPr>
        <w:overflowPunct w:val="0"/>
        <w:autoSpaceDE w:val="0"/>
        <w:autoSpaceDN w:val="0"/>
        <w:adjustRightInd w:val="0"/>
        <w:textAlignment w:val="baseline"/>
      </w:pPr>
    </w:p>
    <w:p w14:paraId="393DC141"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24" w:name="_CR7_3a_1_2_2_3"/>
      <w:bookmarkStart w:id="25" w:name="_Toc188006651"/>
      <w:bookmarkEnd w:id="24"/>
      <w:r w:rsidRPr="00D61165">
        <w:rPr>
          <w:rFonts w:ascii="Arial" w:hAnsi="Arial"/>
        </w:rPr>
        <w:lastRenderedPageBreak/>
        <w:t>7.3a.1.2.2.3</w:t>
      </w:r>
      <w:r w:rsidRPr="00D61165">
        <w:rPr>
          <w:rFonts w:ascii="Arial" w:hAnsi="Arial"/>
        </w:rPr>
        <w:tab/>
        <w:t>Attribute constraints</w:t>
      </w:r>
      <w:bookmarkEnd w:id="8"/>
      <w:bookmarkEnd w:id="25"/>
    </w:p>
    <w:p w14:paraId="112BA40C" w14:textId="77777777" w:rsidR="006E2D13" w:rsidRPr="00D61165" w:rsidRDefault="006E2D13" w:rsidP="006E2D13">
      <w:pPr>
        <w:keepNext/>
        <w:keepLines/>
        <w:overflowPunct w:val="0"/>
        <w:autoSpaceDE w:val="0"/>
        <w:autoSpaceDN w:val="0"/>
        <w:adjustRightInd w:val="0"/>
        <w:spacing w:before="60"/>
        <w:jc w:val="center"/>
        <w:textAlignment w:val="baseline"/>
        <w:rPr>
          <w:rFonts w:ascii="Arial" w:hAnsi="Arial"/>
          <w:b/>
        </w:rPr>
      </w:pPr>
      <w:bookmarkStart w:id="26" w:name="_CRTable7_3a_1_2_2_31"/>
      <w:r w:rsidRPr="00D61165">
        <w:rPr>
          <w:rFonts w:ascii="Arial" w:hAnsi="Arial"/>
          <w:b/>
        </w:rPr>
        <w:t xml:space="preserve">Table </w:t>
      </w:r>
      <w:bookmarkEnd w:id="26"/>
      <w:r w:rsidRPr="00D61165">
        <w:rPr>
          <w:rFonts w:ascii="Arial"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D2206" w:rsidRPr="00D7605E" w14:paraId="1DF7D2C0" w14:textId="77777777" w:rsidTr="00920A42">
        <w:trPr>
          <w:jc w:val="center"/>
        </w:trPr>
        <w:tc>
          <w:tcPr>
            <w:tcW w:w="3575" w:type="dxa"/>
            <w:shd w:val="clear" w:color="auto" w:fill="D9D9D9"/>
            <w:tcMar>
              <w:top w:w="0" w:type="dxa"/>
              <w:left w:w="28" w:type="dxa"/>
              <w:bottom w:w="0" w:type="dxa"/>
              <w:right w:w="108" w:type="dxa"/>
            </w:tcMar>
            <w:hideMark/>
          </w:tcPr>
          <w:p w14:paraId="5FC9252A" w14:textId="77777777" w:rsidR="00ED2206" w:rsidRPr="00D7605E" w:rsidRDefault="00ED2206" w:rsidP="00920A42">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42A3B8DD" w14:textId="77777777" w:rsidR="00ED2206" w:rsidRPr="00D7605E" w:rsidRDefault="00ED2206" w:rsidP="00920A42">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ED2206" w:rsidRPr="00D7605E" w14:paraId="046C4353" w14:textId="77777777" w:rsidTr="00920A42">
        <w:trPr>
          <w:jc w:val="center"/>
        </w:trPr>
        <w:tc>
          <w:tcPr>
            <w:tcW w:w="3575" w:type="dxa"/>
            <w:tcMar>
              <w:top w:w="0" w:type="dxa"/>
              <w:left w:w="28" w:type="dxa"/>
              <w:bottom w:w="0" w:type="dxa"/>
              <w:right w:w="108" w:type="dxa"/>
            </w:tcMar>
          </w:tcPr>
          <w:p w14:paraId="475CC8C5" w14:textId="77777777" w:rsidR="00ED2206" w:rsidRPr="00D7605E" w:rsidRDefault="00ED2206" w:rsidP="00920A42">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4D8F102C" w14:textId="77777777" w:rsidR="00ED2206" w:rsidRPr="00D7605E" w:rsidRDefault="00ED2206" w:rsidP="00920A42">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ED2206" w:rsidRPr="00D7605E" w14:paraId="6696A0C6" w14:textId="77777777" w:rsidTr="00920A42">
        <w:trPr>
          <w:jc w:val="center"/>
        </w:trPr>
        <w:tc>
          <w:tcPr>
            <w:tcW w:w="3575" w:type="dxa"/>
            <w:tcMar>
              <w:top w:w="0" w:type="dxa"/>
              <w:left w:w="28" w:type="dxa"/>
              <w:bottom w:w="0" w:type="dxa"/>
              <w:right w:w="108" w:type="dxa"/>
            </w:tcMar>
          </w:tcPr>
          <w:p w14:paraId="485F8ABD" w14:textId="77777777" w:rsidR="00ED2206" w:rsidRPr="00D7605E" w:rsidRDefault="00ED2206" w:rsidP="00920A42">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6061" w:type="dxa"/>
            <w:tcMar>
              <w:top w:w="0" w:type="dxa"/>
              <w:left w:w="28" w:type="dxa"/>
              <w:bottom w:w="0" w:type="dxa"/>
              <w:right w:w="108" w:type="dxa"/>
            </w:tcMar>
          </w:tcPr>
          <w:p w14:paraId="145A485C" w14:textId="77777777" w:rsidR="00ED2206" w:rsidRPr="00D7605E" w:rsidRDefault="00ED2206" w:rsidP="00920A42">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MOI represents the request for ML model re-training.</w:t>
            </w:r>
          </w:p>
        </w:tc>
      </w:tr>
      <w:tr w:rsidR="00ED2206" w:rsidRPr="00D7605E" w14:paraId="041EE8F2" w14:textId="77777777" w:rsidTr="00920A42">
        <w:trPr>
          <w:jc w:val="center"/>
        </w:trPr>
        <w:tc>
          <w:tcPr>
            <w:tcW w:w="3575" w:type="dxa"/>
            <w:tcMar>
              <w:top w:w="0" w:type="dxa"/>
              <w:left w:w="28" w:type="dxa"/>
              <w:bottom w:w="0" w:type="dxa"/>
              <w:right w:w="108" w:type="dxa"/>
            </w:tcMar>
          </w:tcPr>
          <w:p w14:paraId="3BA2C457" w14:textId="77777777" w:rsidR="00ED2206" w:rsidRPr="00D7605E" w:rsidRDefault="00ED2206" w:rsidP="00920A42">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6E531379" w14:textId="77777777" w:rsidR="00ED2206" w:rsidRPr="00D7605E" w:rsidRDefault="00ED2206" w:rsidP="00920A42">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ED2206" w:rsidRPr="00D7605E" w14:paraId="06D3241B" w14:textId="77777777" w:rsidTr="00920A42">
        <w:trPr>
          <w:jc w:val="center"/>
        </w:trPr>
        <w:tc>
          <w:tcPr>
            <w:tcW w:w="3575" w:type="dxa"/>
            <w:tcMar>
              <w:top w:w="0" w:type="dxa"/>
              <w:left w:w="28" w:type="dxa"/>
              <w:bottom w:w="0" w:type="dxa"/>
              <w:right w:w="108" w:type="dxa"/>
            </w:tcMar>
          </w:tcPr>
          <w:p w14:paraId="30DB3341" w14:textId="77777777" w:rsidR="00ED2206" w:rsidRPr="00D7605E" w:rsidRDefault="00ED2206" w:rsidP="00920A42">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mL</w:t>
            </w:r>
            <w:r w:rsidRPr="00885916">
              <w:rPr>
                <w:rFonts w:ascii="Courier New" w:hAnsi="Courier New" w:cs="Courier New"/>
              </w:rPr>
              <w:t>KnowledgeName</w:t>
            </w:r>
            <w:proofErr w:type="spellEnd"/>
          </w:p>
        </w:tc>
        <w:tc>
          <w:tcPr>
            <w:tcW w:w="6061" w:type="dxa"/>
            <w:tcMar>
              <w:top w:w="0" w:type="dxa"/>
              <w:left w:w="28" w:type="dxa"/>
              <w:bottom w:w="0" w:type="dxa"/>
              <w:right w:w="108" w:type="dxa"/>
            </w:tcMar>
          </w:tcPr>
          <w:p w14:paraId="644A05F3" w14:textId="77777777" w:rsidR="00ED2206" w:rsidRPr="00D7605E" w:rsidRDefault="00ED2206" w:rsidP="00920A42">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rPr>
                <w:rFonts w:ascii="Courier New" w:hAnsi="Courier New" w:cs="Courier New"/>
              </w:rPr>
              <w:t xml:space="preserve"> </w:t>
            </w:r>
            <w:r>
              <w:rPr>
                <w:rFonts w:cs="Arial"/>
                <w:lang w:eastAsia="zh-CN"/>
              </w:rPr>
              <w:t>is not indicated</w:t>
            </w:r>
          </w:p>
        </w:tc>
      </w:tr>
      <w:tr w:rsidR="00ED2206" w:rsidRPr="00D7605E" w14:paraId="4424BDD0" w14:textId="77777777" w:rsidTr="00920A42">
        <w:trPr>
          <w:jc w:val="center"/>
        </w:trPr>
        <w:tc>
          <w:tcPr>
            <w:tcW w:w="3575" w:type="dxa"/>
            <w:tcMar>
              <w:top w:w="0" w:type="dxa"/>
              <w:left w:w="28" w:type="dxa"/>
              <w:bottom w:w="0" w:type="dxa"/>
              <w:right w:w="108" w:type="dxa"/>
            </w:tcMar>
          </w:tcPr>
          <w:p w14:paraId="6D1CD7B4" w14:textId="77777777" w:rsidR="00ED2206" w:rsidRDefault="00ED2206" w:rsidP="00920A42">
            <w:pPr>
              <w:keepNext/>
              <w:keepLines/>
              <w:overflowPunct w:val="0"/>
              <w:autoSpaceDE w:val="0"/>
              <w:autoSpaceDN w:val="0"/>
              <w:adjustRightInd w:val="0"/>
              <w:spacing w:after="0"/>
              <w:textAlignment w:val="baseline"/>
              <w:rPr>
                <w:rFonts w:ascii="Courier New" w:hAnsi="Courier New" w:cs="Courier New"/>
              </w:rPr>
            </w:pPr>
            <w:proofErr w:type="spellStart"/>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p>
        </w:tc>
        <w:tc>
          <w:tcPr>
            <w:tcW w:w="6061" w:type="dxa"/>
            <w:tcMar>
              <w:top w:w="0" w:type="dxa"/>
              <w:left w:w="28" w:type="dxa"/>
              <w:bottom w:w="0" w:type="dxa"/>
              <w:right w:w="108" w:type="dxa"/>
            </w:tcMar>
          </w:tcPr>
          <w:p w14:paraId="068C0191" w14:textId="77777777" w:rsidR="00ED2206" w:rsidRPr="00F17505" w:rsidRDefault="00ED2206" w:rsidP="00920A42">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proofErr w:type="spellStart"/>
            <w:r w:rsidRPr="00D61165">
              <w:rPr>
                <w:rFonts w:ascii="Courier New" w:hAnsi="Courier New" w:cs="Courier New"/>
                <w:sz w:val="18"/>
              </w:rPr>
              <w:t>MLTrainingRequest</w:t>
            </w:r>
            <w:proofErr w:type="spellEnd"/>
            <w:r w:rsidRPr="00D61165">
              <w:rPr>
                <w:rFonts w:ascii="Courier New" w:hAnsi="Courier New" w:cs="Courier New"/>
                <w:sz w:val="18"/>
              </w:rPr>
              <w:t xml:space="preserve"> </w:t>
            </w:r>
            <w:r w:rsidRPr="00D61165">
              <w:rPr>
                <w:rFonts w:ascii="Arial" w:hAnsi="Arial" w:cs="Arial"/>
                <w:sz w:val="18"/>
                <w:lang w:eastAsia="zh-CN"/>
              </w:rPr>
              <w:t>MOI represents the request for reinforcement learning</w:t>
            </w:r>
          </w:p>
        </w:tc>
      </w:tr>
      <w:tr w:rsidR="00ED2206" w:rsidRPr="00D7605E" w14:paraId="63B0E745" w14:textId="77777777" w:rsidTr="00920A42">
        <w:trPr>
          <w:jc w:val="center"/>
        </w:trPr>
        <w:tc>
          <w:tcPr>
            <w:tcW w:w="3575" w:type="dxa"/>
            <w:tcMar>
              <w:top w:w="0" w:type="dxa"/>
              <w:left w:w="28" w:type="dxa"/>
              <w:bottom w:w="0" w:type="dxa"/>
              <w:right w:w="108" w:type="dxa"/>
            </w:tcMar>
          </w:tcPr>
          <w:p w14:paraId="5092BFDC" w14:textId="77777777" w:rsidR="00ED2206" w:rsidRPr="00D61165" w:rsidRDefault="00ED2206" w:rsidP="00920A42">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p>
        </w:tc>
        <w:tc>
          <w:tcPr>
            <w:tcW w:w="6061" w:type="dxa"/>
            <w:tcMar>
              <w:top w:w="0" w:type="dxa"/>
              <w:left w:w="28" w:type="dxa"/>
              <w:bottom w:w="0" w:type="dxa"/>
              <w:right w:w="108" w:type="dxa"/>
            </w:tcMar>
          </w:tcPr>
          <w:p w14:paraId="28D738F5" w14:textId="77777777" w:rsidR="00ED2206" w:rsidRPr="00D61165" w:rsidRDefault="00ED2206" w:rsidP="00920A42">
            <w:pPr>
              <w:keepNext/>
              <w:keepLines/>
              <w:overflowPunct w:val="0"/>
              <w:autoSpaceDE w:val="0"/>
              <w:autoSpaceDN w:val="0"/>
              <w:adjustRightInd w:val="0"/>
              <w:spacing w:after="0"/>
              <w:textAlignment w:val="baseline"/>
              <w:rPr>
                <w:rFonts w:ascii="Arial" w:hAnsi="Arial" w:cs="Arial"/>
                <w:sz w:val="18"/>
                <w:lang w:eastAsia="zh-CN"/>
              </w:rPr>
            </w:pPr>
            <w:bookmarkStart w:id="27" w:name="_Hlk194094122"/>
            <w:r>
              <w:rPr>
                <w:rFonts w:ascii="Arial" w:hAnsi="Arial" w:cs="Arial"/>
                <w:sz w:val="18"/>
                <w:lang w:eastAsia="zh-CN"/>
              </w:rPr>
              <w:t xml:space="preserve">Condition: The </w:t>
            </w:r>
            <w:proofErr w:type="spellStart"/>
            <w:r w:rsidRPr="00C277F1">
              <w:rPr>
                <w:rFonts w:ascii="Courier New" w:hAnsi="Courier New" w:cs="Courier New"/>
              </w:rPr>
              <w:t>MLTrainingRequest</w:t>
            </w:r>
            <w:proofErr w:type="spellEnd"/>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27"/>
          </w:p>
        </w:tc>
      </w:tr>
    </w:tbl>
    <w:p w14:paraId="180065BF" w14:textId="77777777" w:rsidR="006E2D13" w:rsidRPr="00D61165" w:rsidRDefault="006E2D13" w:rsidP="006E2D13">
      <w:pPr>
        <w:overflowPunct w:val="0"/>
        <w:autoSpaceDE w:val="0"/>
        <w:autoSpaceDN w:val="0"/>
        <w:adjustRightInd w:val="0"/>
        <w:textAlignment w:val="baseline"/>
      </w:pPr>
    </w:p>
    <w:p w14:paraId="624C1F22"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28" w:name="_CR7_3a_1_2_2_4"/>
      <w:bookmarkStart w:id="29" w:name="_Toc130201991"/>
      <w:bookmarkStart w:id="30" w:name="_Toc188006652"/>
      <w:bookmarkEnd w:id="28"/>
      <w:r w:rsidRPr="00D61165">
        <w:rPr>
          <w:rFonts w:ascii="Arial" w:hAnsi="Arial"/>
        </w:rPr>
        <w:t>7.3a.1.2.2.4</w:t>
      </w:r>
      <w:r w:rsidRPr="00D61165">
        <w:rPr>
          <w:rFonts w:ascii="Arial" w:hAnsi="Arial"/>
        </w:rPr>
        <w:tab/>
        <w:t>Notifications</w:t>
      </w:r>
      <w:bookmarkEnd w:id="29"/>
      <w:bookmarkEnd w:id="30"/>
    </w:p>
    <w:p w14:paraId="1D5357E3" w14:textId="77777777" w:rsidR="006E2D13" w:rsidRPr="00D61165" w:rsidRDefault="006E2D13" w:rsidP="006E2D13">
      <w:pPr>
        <w:overflowPunct w:val="0"/>
        <w:autoSpaceDE w:val="0"/>
        <w:autoSpaceDN w:val="0"/>
        <w:adjustRightInd w:val="0"/>
        <w:textAlignment w:val="baseline"/>
      </w:pPr>
      <w:r w:rsidRPr="00D61165">
        <w:t>The common notifications defined in clause 7.6 are valid for this IOC, without exceptions or additions.</w:t>
      </w:r>
    </w:p>
    <w:p w14:paraId="215F4E99" w14:textId="77777777" w:rsidR="006E2D13" w:rsidRDefault="006E2D13" w:rsidP="006E2D13"/>
    <w:p w14:paraId="605700B9"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4FF58E1C" w14:textId="77777777" w:rsidR="00907FB8" w:rsidRPr="000F6C50" w:rsidRDefault="00907FB8" w:rsidP="00907FB8">
      <w:pPr>
        <w:pStyle w:val="Heading3"/>
        <w:rPr>
          <w:ins w:id="31" w:author="Ashutosh Kaushik/System &amp; Security Standards /SRI-Bangalore/Staff Engineer/Samsung Electronics" w:date="2025-08-16T03:05:00Z"/>
          <w:rFonts w:eastAsia="SimSun"/>
          <w:lang w:eastAsia="zh-CN"/>
        </w:rPr>
      </w:pPr>
      <w:ins w:id="32" w:author="Ashutosh Kaushik/System &amp; Security Standards /SRI-Bangalore/Staff Engineer/Samsung Electronics" w:date="2025-08-16T03:05:00Z">
        <w:r w:rsidRPr="000F6C50">
          <w:rPr>
            <w:rFonts w:eastAsia="SimSun"/>
            <w:lang w:eastAsia="zh-CN"/>
          </w:rPr>
          <w:t>7.4.</w:t>
        </w:r>
        <w:r>
          <w:rPr>
            <w:rFonts w:eastAsia="SimSun"/>
            <w:lang w:eastAsia="zh-CN"/>
          </w:rPr>
          <w:t xml:space="preserve">Z </w:t>
        </w:r>
        <w:r w:rsidRPr="000F6C50">
          <w:rPr>
            <w:rFonts w:eastAsia="SimSun"/>
            <w:lang w:eastAsia="zh-CN"/>
          </w:rPr>
          <w:tab/>
        </w:r>
        <w:proofErr w:type="spellStart"/>
        <w:r w:rsidRPr="00644025">
          <w:rPr>
            <w:rFonts w:ascii="Courier New" w:hAnsi="Courier New" w:cs="Courier New"/>
            <w:rPrChange w:id="33" w:author="AK109" w:date="2025-05-09T16:02:00Z">
              <w:rPr>
                <w:rFonts w:eastAsiaTheme="minorHAnsi"/>
                <w:sz w:val="24"/>
                <w:szCs w:val="24"/>
                <w:lang w:val="en-US"/>
              </w:rPr>
            </w:rPrChange>
          </w:rPr>
          <w:t>Cl</w:t>
        </w:r>
        <w:r>
          <w:rPr>
            <w:rFonts w:ascii="Courier New" w:hAnsi="Courier New" w:cs="Courier New"/>
          </w:rPr>
          <w:t>ientSelection</w:t>
        </w:r>
        <w:r w:rsidRPr="00644025">
          <w:rPr>
            <w:rFonts w:ascii="Courier New" w:hAnsi="Courier New" w:cs="Courier New"/>
            <w:rPrChange w:id="34" w:author="AK109" w:date="2025-05-09T16:02:00Z">
              <w:rPr>
                <w:rFonts w:eastAsiaTheme="minorHAnsi"/>
                <w:sz w:val="24"/>
                <w:szCs w:val="24"/>
                <w:lang w:val="en-US"/>
              </w:rPr>
            </w:rPrChange>
          </w:rPr>
          <w:t>Criteria</w:t>
        </w:r>
        <w:proofErr w:type="spellEnd"/>
        <w:r w:rsidRPr="00644025">
          <w:rPr>
            <w:rFonts w:ascii="Courier New" w:hAnsi="Courier New" w:cs="Courier New"/>
            <w:rPrChange w:id="35" w:author="AK109" w:date="2025-05-09T16:02:00Z">
              <w:rPr>
                <w:rFonts w:eastAsia="SimSun"/>
                <w:lang w:eastAsia="zh-CN"/>
              </w:rPr>
            </w:rPrChange>
          </w:rPr>
          <w:t xml:space="preserve"> &lt;&lt;</w:t>
        </w:r>
        <w:proofErr w:type="spellStart"/>
        <w:r w:rsidRPr="00644025">
          <w:rPr>
            <w:rFonts w:ascii="Courier New" w:hAnsi="Courier New" w:cs="Courier New"/>
            <w:rPrChange w:id="36" w:author="AK109" w:date="2025-05-09T16:02:00Z">
              <w:rPr>
                <w:rFonts w:eastAsia="SimSun"/>
                <w:lang w:eastAsia="zh-CN"/>
              </w:rPr>
            </w:rPrChange>
          </w:rPr>
          <w:t>dataType</w:t>
        </w:r>
        <w:proofErr w:type="spellEnd"/>
        <w:r w:rsidRPr="00644025">
          <w:rPr>
            <w:rFonts w:ascii="Courier New" w:hAnsi="Courier New" w:cs="Courier New"/>
            <w:rPrChange w:id="37" w:author="AK109" w:date="2025-05-09T16:02:00Z">
              <w:rPr>
                <w:rFonts w:eastAsia="SimSun"/>
                <w:lang w:eastAsia="zh-CN"/>
              </w:rPr>
            </w:rPrChange>
          </w:rPr>
          <w:t>&gt;&gt;</w:t>
        </w:r>
      </w:ins>
    </w:p>
    <w:p w14:paraId="1A599FEA" w14:textId="77777777" w:rsidR="00907FB8" w:rsidRPr="00D61165" w:rsidRDefault="00907FB8" w:rsidP="00907FB8">
      <w:pPr>
        <w:pStyle w:val="Heading4"/>
        <w:rPr>
          <w:ins w:id="38" w:author="Ashutosh Kaushik/System &amp; Security Standards /SRI-Bangalore/Staff Engineer/Samsung Electronics" w:date="2025-08-16T03:05:00Z"/>
        </w:rPr>
      </w:pPr>
      <w:ins w:id="39" w:author="Ashutosh Kaushik/System &amp; Security Standards /SRI-Bangalore/Staff Engineer/Samsung Electronics" w:date="2025-08-16T03:05:00Z">
        <w:r w:rsidRPr="00D61165">
          <w:t>7.</w:t>
        </w:r>
        <w:proofErr w:type="gramStart"/>
        <w:r w:rsidRPr="00D61165">
          <w:t>4.</w:t>
        </w:r>
        <w:r>
          <w:t>Z</w:t>
        </w:r>
        <w:r w:rsidRPr="00D61165">
          <w:t>.</w:t>
        </w:r>
        <w:proofErr w:type="gramEnd"/>
        <w:r w:rsidRPr="00D61165">
          <w:t>1</w:t>
        </w:r>
        <w:r w:rsidRPr="00D61165">
          <w:tab/>
          <w:t>Definition</w:t>
        </w:r>
      </w:ins>
    </w:p>
    <w:p w14:paraId="7B58A261" w14:textId="77777777" w:rsidR="00907FB8" w:rsidRDefault="00907FB8">
      <w:pPr>
        <w:spacing w:line="264" w:lineRule="auto"/>
        <w:jc w:val="both"/>
        <w:rPr>
          <w:ins w:id="40" w:author="Ashutosh Kaushik/System &amp; Security Standards /SRI-Bangalore/Staff Engineer/Samsung Electronics" w:date="2025-08-16T03:05:00Z"/>
          <w:rFonts w:cs="Arial"/>
          <w:lang w:val="en-US"/>
        </w:rPr>
        <w:pPrChange w:id="41" w:author="AK109" w:date="2025-05-09T16:07:00Z">
          <w:pPr>
            <w:spacing w:line="264" w:lineRule="auto"/>
          </w:pPr>
        </w:pPrChange>
      </w:pPr>
      <w:ins w:id="42" w:author="Ashutosh Kaushik/System &amp; Security Standards /SRI-Bangalore/Staff Engineer/Samsung Electronics" w:date="2025-08-16T03:05:00Z">
        <w:r w:rsidRPr="00D61165">
          <w:rPr>
            <w:rFonts w:cs="Arial"/>
            <w:lang w:val="en-US"/>
          </w:rPr>
          <w:t xml:space="preserve">This </w:t>
        </w:r>
        <w:proofErr w:type="spellStart"/>
        <w:r w:rsidRPr="00D61165">
          <w:rPr>
            <w:rFonts w:cs="Arial"/>
            <w:lang w:val="en-US"/>
          </w:rPr>
          <w:t>dataType</w:t>
        </w:r>
        <w:proofErr w:type="spellEnd"/>
        <w:r w:rsidRPr="00D61165">
          <w:rPr>
            <w:rFonts w:cs="Arial"/>
            <w:lang w:val="en-US"/>
          </w:rPr>
          <w:t xml:space="preserve"> represents </w:t>
        </w:r>
        <w:r w:rsidRPr="00644025">
          <w:rPr>
            <w:rFonts w:cs="Arial"/>
            <w:lang w:val="en-US"/>
          </w:rPr>
          <w:t xml:space="preserve">a set of requirements or criteria </w:t>
        </w:r>
        <w:r w:rsidRPr="00ED2C03">
          <w:rPr>
            <w:rFonts w:cs="Arial"/>
            <w:lang w:val="en-US"/>
          </w:rPr>
          <w:t>to select FL clients for collaboratively training a ML model</w:t>
        </w:r>
        <w:r>
          <w:rPr>
            <w:rFonts w:cs="Arial"/>
            <w:lang w:val="en-US"/>
          </w:rPr>
          <w:t xml:space="preserve">. </w:t>
        </w:r>
      </w:ins>
    </w:p>
    <w:p w14:paraId="125A634B" w14:textId="255D9291" w:rsidR="00907FB8" w:rsidRDefault="00907FB8">
      <w:pPr>
        <w:spacing w:line="264" w:lineRule="auto"/>
        <w:jc w:val="both"/>
        <w:rPr>
          <w:ins w:id="43" w:author="Ashutosh Kaushik/System &amp; Security Standards /SRI-Bangalore/Staff Engineer/Samsung Electronics" w:date="2025-08-16T03:05:00Z"/>
          <w:rFonts w:cs="Arial"/>
        </w:rPr>
        <w:pPrChange w:id="44" w:author="AK109" w:date="2025-05-09T16:07:00Z">
          <w:pPr>
            <w:spacing w:line="264" w:lineRule="auto"/>
          </w:pPr>
        </w:pPrChange>
      </w:pPr>
      <w:proofErr w:type="spellStart"/>
      <w:ins w:id="45" w:author="Ashutosh Kaushik/System &amp; Security Standards /SRI-Bangalore/Staff Engineer/Samsung Electronics" w:date="2025-08-16T03:05:00Z">
        <w:r w:rsidRPr="000C5C2F">
          <w:rPr>
            <w:rFonts w:ascii="Courier New" w:hAnsi="Courier New" w:cs="Courier New"/>
            <w:bCs/>
            <w:color w:val="000000" w:themeColor="text1"/>
            <w:rPrChange w:id="46" w:author="AK109" w:date="2025-05-09T18:13:00Z">
              <w:rPr>
                <w:bCs/>
                <w:color w:val="000000" w:themeColor="text1"/>
              </w:rPr>
            </w:rPrChange>
          </w:rPr>
          <w:t>IsRenewableSource</w:t>
        </w:r>
        <w:proofErr w:type="spellEnd"/>
        <w:r w:rsidRPr="000C5C2F">
          <w:rPr>
            <w:rFonts w:ascii="Courier New" w:hAnsi="Courier New" w:cs="Courier New"/>
          </w:rPr>
          <w:t xml:space="preserve"> </w:t>
        </w:r>
        <w:r>
          <w:rPr>
            <w:rFonts w:cs="Arial"/>
          </w:rPr>
          <w:t>indicates</w:t>
        </w:r>
        <w:r w:rsidRPr="000C5C2F">
          <w:rPr>
            <w:rFonts w:cs="Arial"/>
          </w:rPr>
          <w:t xml:space="preserve"> that a FL client can be selected by FL server only if the client is using any renewable energy source. Its values can be TRUE or FALSE, where TRUE means the FL client must be using a renewable energy source and FALSE means the energy source of FL client may not be a renewable energy source</w:t>
        </w:r>
        <w:r>
          <w:rPr>
            <w:rFonts w:cs="Arial"/>
          </w:rPr>
          <w:t>.</w:t>
        </w:r>
      </w:ins>
    </w:p>
    <w:p w14:paraId="309FF80F" w14:textId="77777777" w:rsidR="00907FB8" w:rsidRDefault="00907FB8">
      <w:pPr>
        <w:spacing w:line="264" w:lineRule="auto"/>
        <w:jc w:val="both"/>
        <w:rPr>
          <w:ins w:id="47" w:author="Ashutosh Kaushik/System &amp; Security Standards /SRI-Bangalore/Staff Engineer/Samsung Electronics" w:date="2025-08-16T03:05:00Z"/>
          <w:rFonts w:cs="Arial"/>
        </w:rPr>
        <w:pPrChange w:id="48" w:author="AK109" w:date="2025-05-09T16:07:00Z">
          <w:pPr>
            <w:spacing w:line="264" w:lineRule="auto"/>
          </w:pPr>
        </w:pPrChange>
      </w:pPr>
      <w:proofErr w:type="spellStart"/>
      <w:ins w:id="49" w:author="Ashutosh Kaushik/System &amp; Security Standards /SRI-Bangalore/Staff Engineer/Samsung Electronics" w:date="2025-08-16T03:05:00Z">
        <w:r w:rsidRPr="000C5C2F">
          <w:rPr>
            <w:rFonts w:ascii="Courier New" w:hAnsi="Courier New" w:cs="Courier New"/>
          </w:rPr>
          <w:t>RenewableSourceType</w:t>
        </w:r>
        <w:proofErr w:type="spellEnd"/>
        <w:r>
          <w:rPr>
            <w:rFonts w:cs="Arial"/>
          </w:rPr>
          <w:t xml:space="preserve"> </w:t>
        </w:r>
        <w:r w:rsidRPr="000C5C2F">
          <w:rPr>
            <w:rFonts w:cs="Arial"/>
          </w:rPr>
          <w:t>defines that a FL client can be selected by FL server only if it is using a particular type of renewable energy source (fully or partially). It can have values as wind, solar, biogas, biofuel, aerothermal, geothermal, hydrothermal and ocean energy, hydropower, biomass, landfill gas, sewage treatment plant gas and biogases</w:t>
        </w:r>
        <w:r>
          <w:rPr>
            <w:rFonts w:cs="Arial"/>
          </w:rPr>
          <w:t>.</w:t>
        </w:r>
      </w:ins>
    </w:p>
    <w:p w14:paraId="03FC19B1" w14:textId="77777777" w:rsidR="00907FB8" w:rsidRDefault="00907FB8">
      <w:pPr>
        <w:spacing w:line="264" w:lineRule="auto"/>
        <w:jc w:val="both"/>
        <w:rPr>
          <w:ins w:id="50" w:author="Ashutosh Kaushik/System &amp; Security Standards /SRI-Bangalore/Staff Engineer/Samsung Electronics" w:date="2025-08-16T03:05:00Z"/>
          <w:rFonts w:cs="Arial"/>
        </w:rPr>
        <w:pPrChange w:id="51" w:author="AK109" w:date="2025-05-09T16:07:00Z">
          <w:pPr>
            <w:spacing w:line="264" w:lineRule="auto"/>
          </w:pPr>
        </w:pPrChange>
      </w:pPr>
      <w:proofErr w:type="spellStart"/>
      <w:ins w:id="52" w:author="Ashutosh Kaushik/System &amp; Security Standards /SRI-Bangalore/Staff Engineer/Samsung Electronics" w:date="2025-08-16T03:05:00Z">
        <w:r>
          <w:rPr>
            <w:rFonts w:ascii="Courier New" w:hAnsi="Courier New" w:cs="Courier New"/>
          </w:rPr>
          <w:t>RenewableEnergyInfo</w:t>
        </w:r>
        <w:proofErr w:type="spellEnd"/>
        <w:r>
          <w:rPr>
            <w:rFonts w:ascii="Courier New" w:hAnsi="Courier New" w:cs="Courier New"/>
          </w:rPr>
          <w:t xml:space="preserve"> </w:t>
        </w:r>
        <w:r w:rsidRPr="00E95648">
          <w:rPr>
            <w:rFonts w:cs="Arial"/>
            <w:rPrChange w:id="53" w:author="AK109" w:date="2025-05-09T18:17:00Z">
              <w:rPr>
                <w:rFonts w:ascii="Courier New" w:hAnsi="Courier New" w:cs="Courier New"/>
              </w:rPr>
            </w:rPrChange>
          </w:rPr>
          <w:t>defines a certain amount of renewable sourced energy, which at least, the FL client should be using for its operation in order to be selected as FL client. It can be defined either in terms of percentage or in terms of a ratio (</w:t>
        </w:r>
        <w:proofErr w:type="gramStart"/>
        <w:r w:rsidRPr="00E95648">
          <w:rPr>
            <w:rFonts w:cs="Arial"/>
            <w:rPrChange w:id="54" w:author="AK109" w:date="2025-05-09T18:17:00Z">
              <w:rPr>
                <w:rFonts w:ascii="Courier New" w:hAnsi="Courier New" w:cs="Courier New"/>
              </w:rPr>
            </w:rPrChange>
          </w:rPr>
          <w:t>e.g.</w:t>
        </w:r>
        <w:proofErr w:type="gramEnd"/>
        <w:r w:rsidRPr="00E95648">
          <w:rPr>
            <w:rFonts w:cs="Arial"/>
            <w:rPrChange w:id="55" w:author="AK109" w:date="2025-05-09T18:17:00Z">
              <w:rPr>
                <w:rFonts w:ascii="Courier New" w:hAnsi="Courier New" w:cs="Courier New"/>
              </w:rPr>
            </w:rPrChange>
          </w:rPr>
          <w:t xml:space="preserve"> ratio of renewable energy consumed by total energy consumed).</w:t>
        </w:r>
      </w:ins>
    </w:p>
    <w:p w14:paraId="79723E4A" w14:textId="11CC7D53" w:rsidR="00907FB8" w:rsidRDefault="00907FB8">
      <w:pPr>
        <w:spacing w:line="264" w:lineRule="auto"/>
        <w:jc w:val="both"/>
        <w:rPr>
          <w:ins w:id="56" w:author="Ashutosh Kaushik/System &amp; Security Standards /SRI-Bangalore/Staff Engineer/Samsung Electronics" w:date="2025-08-16T03:05:00Z"/>
          <w:rFonts w:cs="Arial"/>
        </w:rPr>
        <w:pPrChange w:id="57" w:author="AK109" w:date="2025-05-09T16:07:00Z">
          <w:pPr>
            <w:spacing w:line="264" w:lineRule="auto"/>
          </w:pPr>
        </w:pPrChange>
      </w:pPr>
      <w:proofErr w:type="spellStart"/>
      <w:ins w:id="58" w:author="Ashutosh Kaushik/System &amp; Security Standards /SRI-Bangalore/Staff Engineer/Samsung Electronics" w:date="2025-08-16T03:05:00Z">
        <w:r>
          <w:rPr>
            <w:rFonts w:ascii="Courier New" w:hAnsi="Courier New" w:cs="Courier New"/>
          </w:rPr>
          <w:t>CarbonEmissionInfo</w:t>
        </w:r>
        <w:proofErr w:type="spellEnd"/>
        <w:r>
          <w:rPr>
            <w:rFonts w:ascii="Courier New" w:hAnsi="Courier New" w:cs="Courier New"/>
          </w:rPr>
          <w:t xml:space="preserve"> </w:t>
        </w:r>
        <w:r w:rsidRPr="00984C53">
          <w:rPr>
            <w:rFonts w:cs="Arial"/>
            <w:rPrChange w:id="59" w:author="AK109" w:date="2025-05-09T18:21:00Z">
              <w:rPr>
                <w:rFonts w:ascii="Courier New" w:hAnsi="Courier New" w:cs="Courier New"/>
              </w:rPr>
            </w:rPrChange>
          </w:rPr>
          <w:t>indicates</w:t>
        </w:r>
        <w:r w:rsidRPr="004E71FF">
          <w:rPr>
            <w:rFonts w:cs="Arial"/>
            <w:rPrChange w:id="60" w:author="AK109" w:date="2025-05-09T18:18:00Z">
              <w:rPr>
                <w:rFonts w:ascii="Courier New" w:hAnsi="Courier New" w:cs="Courier New"/>
              </w:rPr>
            </w:rPrChange>
          </w:rPr>
          <w:t xml:space="preserve"> the maximum carbon emission amount, below which the FL client should emit in order to be chosen by FL server for training a ML model as FL client. Its value can in terms of kilogram of CO2 equivalent to consumed </w:t>
        </w:r>
        <w:proofErr w:type="gramStart"/>
        <w:r w:rsidRPr="004E71FF">
          <w:rPr>
            <w:rFonts w:cs="Arial"/>
            <w:rPrChange w:id="61" w:author="AK109" w:date="2025-05-09T18:18:00Z">
              <w:rPr>
                <w:rFonts w:ascii="Courier New" w:hAnsi="Courier New" w:cs="Courier New"/>
              </w:rPr>
            </w:rPrChange>
          </w:rPr>
          <w:t>energy(</w:t>
        </w:r>
        <w:proofErr w:type="gramEnd"/>
        <w:r w:rsidRPr="004E71FF">
          <w:rPr>
            <w:rFonts w:cs="Arial"/>
            <w:rPrChange w:id="62" w:author="AK109" w:date="2025-05-09T18:18:00Z">
              <w:rPr>
                <w:rFonts w:ascii="Courier New" w:hAnsi="Courier New" w:cs="Courier New"/>
              </w:rPr>
            </w:rPrChange>
          </w:rPr>
          <w:t xml:space="preserve">in </w:t>
        </w:r>
        <w:proofErr w:type="spellStart"/>
        <w:r w:rsidRPr="004E71FF">
          <w:rPr>
            <w:rFonts w:cs="Arial"/>
            <w:rPrChange w:id="63" w:author="AK109" w:date="2025-05-09T18:18:00Z">
              <w:rPr>
                <w:rFonts w:ascii="Courier New" w:hAnsi="Courier New" w:cs="Courier New"/>
              </w:rPr>
            </w:rPrChange>
          </w:rPr>
          <w:t>kWh</w:t>
        </w:r>
      </w:ins>
      <w:ins w:id="64" w:author="Ashutosh Kaushik/System &amp; Security Standards /SRI-Bangalore/Staff Engineer/Samsung Electronics" w:date="2025-08-16T03:06:00Z">
        <w:r>
          <w:rPr>
            <w:rFonts w:cs="Arial"/>
          </w:rPr>
          <w:t>r</w:t>
        </w:r>
      </w:ins>
      <w:proofErr w:type="spellEnd"/>
      <w:ins w:id="65" w:author="Ashutosh Kaushik/System &amp; Security Standards /SRI-Bangalore/Staff Engineer/Samsung Electronics" w:date="2025-08-16T03:05:00Z">
        <w:r w:rsidRPr="004E71FF">
          <w:rPr>
            <w:rFonts w:cs="Arial"/>
            <w:rPrChange w:id="66" w:author="AK109" w:date="2025-05-09T18:18:00Z">
              <w:rPr>
                <w:rFonts w:ascii="Courier New" w:hAnsi="Courier New" w:cs="Courier New"/>
              </w:rPr>
            </w:rPrChange>
          </w:rPr>
          <w:t xml:space="preserve"> or joule)</w:t>
        </w:r>
        <w:r>
          <w:rPr>
            <w:rFonts w:cs="Arial"/>
          </w:rPr>
          <w:t>.</w:t>
        </w:r>
      </w:ins>
    </w:p>
    <w:p w14:paraId="2ECC966B" w14:textId="77777777" w:rsidR="00907FB8" w:rsidRDefault="00907FB8">
      <w:pPr>
        <w:spacing w:line="264" w:lineRule="auto"/>
        <w:jc w:val="both"/>
        <w:rPr>
          <w:ins w:id="67" w:author="Ashutosh Kaushik/System &amp; Security Standards /SRI-Bangalore/Staff Engineer/Samsung Electronics" w:date="2025-08-16T03:05:00Z"/>
          <w:rFonts w:cs="Arial"/>
        </w:rPr>
        <w:pPrChange w:id="68" w:author="AK109" w:date="2025-05-09T16:07:00Z">
          <w:pPr>
            <w:spacing w:line="264" w:lineRule="auto"/>
          </w:pPr>
        </w:pPrChange>
      </w:pPr>
      <w:proofErr w:type="spellStart"/>
      <w:ins w:id="69" w:author="Ashutosh Kaushik/System &amp; Security Standards /SRI-Bangalore/Staff Engineer/Samsung Electronics" w:date="2025-08-16T03:05:00Z">
        <w:r w:rsidRPr="00F230FD">
          <w:rPr>
            <w:rFonts w:ascii="Courier New" w:hAnsi="Courier New" w:cs="Courier New"/>
          </w:rPr>
          <w:t>ClientRedundancy</w:t>
        </w:r>
        <w:proofErr w:type="spellEnd"/>
        <w:r w:rsidRPr="00F230FD">
          <w:rPr>
            <w:rFonts w:cs="Arial"/>
            <w:rPrChange w:id="70" w:author="AK109" w:date="2025-05-09T18:19:00Z">
              <w:rPr>
                <w:rFonts w:ascii="Courier New" w:hAnsi="Courier New" w:cs="Courier New"/>
              </w:rPr>
            </w:rPrChange>
          </w:rPr>
          <w:t xml:space="preserve"> </w:t>
        </w:r>
        <w:r>
          <w:rPr>
            <w:rFonts w:cs="Arial"/>
          </w:rPr>
          <w:t xml:space="preserve">represents </w:t>
        </w:r>
        <w:r w:rsidRPr="00F230FD">
          <w:rPr>
            <w:rFonts w:cs="Arial"/>
            <w:rPrChange w:id="71" w:author="AK109" w:date="2025-05-09T18:19:00Z">
              <w:rPr>
                <w:rFonts w:ascii="Courier New" w:hAnsi="Courier New" w:cs="Courier New"/>
              </w:rPr>
            </w:rPrChange>
          </w:rPr>
          <w:t>that the FL client must have some type of redundancy for fault tolerance to handle client dropouts gracefully in order to be selected by FL server to train a ML model. Its values can be TRUE or FALSE, where TRUE means the FL client must have some type of redundancy and FALSE means the FL client may or may not have redundancy in order to be selected as FL client</w:t>
        </w:r>
        <w:r>
          <w:rPr>
            <w:rFonts w:cs="Arial"/>
          </w:rPr>
          <w:t>.</w:t>
        </w:r>
      </w:ins>
    </w:p>
    <w:p w14:paraId="79B35252" w14:textId="77777777" w:rsidR="00907FB8" w:rsidRPr="00D61165" w:rsidRDefault="00907FB8" w:rsidP="00907FB8">
      <w:pPr>
        <w:pStyle w:val="Heading4"/>
        <w:rPr>
          <w:ins w:id="72" w:author="Ashutosh Kaushik/System &amp; Security Standards /SRI-Bangalore/Staff Engineer/Samsung Electronics" w:date="2025-08-16T03:05:00Z"/>
        </w:rPr>
      </w:pPr>
      <w:ins w:id="73" w:author="Ashutosh Kaushik/System &amp; Security Standards /SRI-Bangalore/Staff Engineer/Samsung Electronics" w:date="2025-08-16T03:05:00Z">
        <w:r w:rsidRPr="00D61165">
          <w:t>7.</w:t>
        </w:r>
        <w:proofErr w:type="gramStart"/>
        <w:r w:rsidRPr="00D61165">
          <w:t>4.</w:t>
        </w:r>
        <w:r>
          <w:t>Z</w:t>
        </w:r>
        <w:r w:rsidRPr="00D61165">
          <w:t>.</w:t>
        </w:r>
        <w:proofErr w:type="gramEnd"/>
        <w:r w:rsidRPr="00D61165">
          <w:t>2</w:t>
        </w:r>
        <w:r w:rsidRPr="00D61165">
          <w:tab/>
          <w:t>Attributes</w:t>
        </w:r>
      </w:ins>
    </w:p>
    <w:p w14:paraId="6F6A109E" w14:textId="77777777" w:rsidR="00907FB8" w:rsidRPr="00D61165" w:rsidRDefault="00907FB8" w:rsidP="00907FB8">
      <w:pPr>
        <w:spacing w:line="264" w:lineRule="auto"/>
        <w:jc w:val="both"/>
        <w:rPr>
          <w:ins w:id="74" w:author="Ashutosh Kaushik/System &amp; Security Standards /SRI-Bangalore/Staff Engineer/Samsung Electronics" w:date="2025-08-16T03:05:00Z"/>
          <w:rFonts w:eastAsia="Courier New"/>
        </w:rPr>
      </w:pPr>
      <w:ins w:id="75" w:author="Ashutosh Kaushik/System &amp; Security Standards /SRI-Bangalore/Staff Engineer/Samsung Electronics" w:date="2025-08-16T03:05:00Z">
        <w:r w:rsidRPr="00D61165">
          <w:rPr>
            <w:rFonts w:eastAsia="Courier New"/>
          </w:rPr>
          <w:t xml:space="preserve">The </w:t>
        </w:r>
        <w:proofErr w:type="spellStart"/>
        <w:r w:rsidRPr="00F230FD">
          <w:rPr>
            <w:rFonts w:ascii="Courier New" w:hAnsi="Courier New" w:cs="Courier New"/>
            <w:rPrChange w:id="76" w:author="AK109" w:date="2025-05-09T18:20:00Z">
              <w:rPr>
                <w:rFonts w:ascii="Courier New" w:hAnsi="Courier New" w:cs="Courier New"/>
                <w:sz w:val="28"/>
              </w:rPr>
            </w:rPrChange>
          </w:rPr>
          <w:t>Cl</w:t>
        </w:r>
        <w:r w:rsidRPr="00F230FD">
          <w:rPr>
            <w:rFonts w:ascii="Courier New" w:hAnsi="Courier New" w:cs="Courier New"/>
          </w:rPr>
          <w:t>ientSelection</w:t>
        </w:r>
        <w:r w:rsidRPr="00F230FD">
          <w:rPr>
            <w:rFonts w:ascii="Courier New" w:hAnsi="Courier New" w:cs="Courier New"/>
            <w:rPrChange w:id="77" w:author="AK109" w:date="2025-05-09T18:20:00Z">
              <w:rPr>
                <w:rFonts w:ascii="Courier New" w:hAnsi="Courier New" w:cs="Courier New"/>
                <w:sz w:val="28"/>
              </w:rPr>
            </w:rPrChange>
          </w:rPr>
          <w:t>Criteria</w:t>
        </w:r>
        <w:proofErr w:type="spellEnd"/>
        <w:r>
          <w:rPr>
            <w:rFonts w:ascii="Courier New" w:hAnsi="Courier New" w:cs="Courier New"/>
            <w:sz w:val="28"/>
          </w:rPr>
          <w:t xml:space="preserve"> </w:t>
        </w:r>
        <w:r w:rsidRPr="00D61165">
          <w:rPr>
            <w:rFonts w:eastAsia="Courier New"/>
          </w:rPr>
          <w:t>includes the following attributes:</w:t>
        </w:r>
      </w:ins>
    </w:p>
    <w:p w14:paraId="530C6EEA" w14:textId="77777777" w:rsidR="00907FB8" w:rsidRPr="00D61165" w:rsidRDefault="00907FB8" w:rsidP="00907FB8">
      <w:pPr>
        <w:pStyle w:val="TH"/>
        <w:rPr>
          <w:ins w:id="78" w:author="Ashutosh Kaushik/System &amp; Security Standards /SRI-Bangalore/Staff Engineer/Samsung Electronics" w:date="2025-08-16T03:05:00Z"/>
        </w:rPr>
      </w:pPr>
      <w:bookmarkStart w:id="79" w:name="_CRTable7_4_3_21"/>
      <w:ins w:id="80" w:author="Ashutosh Kaushik/System &amp; Security Standards /SRI-Bangalore/Staff Engineer/Samsung Electronics" w:date="2025-08-16T03:05:00Z">
        <w:r w:rsidRPr="00D61165">
          <w:lastRenderedPageBreak/>
          <w:t xml:space="preserve">Table </w:t>
        </w:r>
        <w:bookmarkEnd w:id="79"/>
        <w:r w:rsidRPr="00D61165">
          <w:t>7.4.</w:t>
        </w:r>
        <w:r>
          <w:t>Z</w:t>
        </w:r>
        <w:r w:rsidRPr="00D61165">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907FB8" w:rsidRPr="00D61165" w14:paraId="7ECD5C69" w14:textId="77777777" w:rsidTr="00920A42">
        <w:trPr>
          <w:cantSplit/>
          <w:jc w:val="center"/>
          <w:ins w:id="81" w:author="Ashutosh Kaushik/System &amp; Security Standards /SRI-Bangalore/Staff Engineer/Samsung Electronics" w:date="2025-08-16T03:05:00Z"/>
        </w:trPr>
        <w:tc>
          <w:tcPr>
            <w:tcW w:w="3415" w:type="dxa"/>
            <w:shd w:val="pct10" w:color="auto" w:fill="FFFFFF"/>
            <w:vAlign w:val="center"/>
          </w:tcPr>
          <w:p w14:paraId="1F07E80B" w14:textId="77777777" w:rsidR="00907FB8" w:rsidRPr="00D61165" w:rsidRDefault="00907FB8" w:rsidP="00920A42">
            <w:pPr>
              <w:pStyle w:val="TAH"/>
              <w:spacing w:line="264" w:lineRule="auto"/>
              <w:ind w:right="142"/>
              <w:rPr>
                <w:ins w:id="82" w:author="Ashutosh Kaushik/System &amp; Security Standards /SRI-Bangalore/Staff Engineer/Samsung Electronics" w:date="2025-08-16T03:05:00Z"/>
              </w:rPr>
            </w:pPr>
            <w:ins w:id="83" w:author="Ashutosh Kaushik/System &amp; Security Standards /SRI-Bangalore/Staff Engineer/Samsung Electronics" w:date="2025-08-16T03:05:00Z">
              <w:r w:rsidRPr="00D61165">
                <w:t>Attribute name</w:t>
              </w:r>
            </w:ins>
          </w:p>
        </w:tc>
        <w:tc>
          <w:tcPr>
            <w:tcW w:w="1170" w:type="dxa"/>
            <w:shd w:val="pct10" w:color="auto" w:fill="FFFFFF"/>
            <w:vAlign w:val="center"/>
          </w:tcPr>
          <w:p w14:paraId="0D5DAA18" w14:textId="77777777" w:rsidR="00907FB8" w:rsidRPr="00D61165" w:rsidRDefault="00907FB8" w:rsidP="00920A42">
            <w:pPr>
              <w:pStyle w:val="TAH"/>
              <w:spacing w:line="264" w:lineRule="auto"/>
              <w:ind w:right="142"/>
              <w:rPr>
                <w:ins w:id="84" w:author="Ashutosh Kaushik/System &amp; Security Standards /SRI-Bangalore/Staff Engineer/Samsung Electronics" w:date="2025-08-16T03:05:00Z"/>
              </w:rPr>
            </w:pPr>
            <w:ins w:id="85" w:author="Ashutosh Kaushik/System &amp; Security Standards /SRI-Bangalore/Staff Engineer/Samsung Electronics" w:date="2025-08-16T03:05:00Z">
              <w:r w:rsidRPr="00D61165">
                <w:t>Support Qualifier</w:t>
              </w:r>
            </w:ins>
          </w:p>
        </w:tc>
        <w:tc>
          <w:tcPr>
            <w:tcW w:w="1260" w:type="dxa"/>
            <w:shd w:val="pct10" w:color="auto" w:fill="FFFFFF"/>
            <w:vAlign w:val="center"/>
          </w:tcPr>
          <w:p w14:paraId="5D5301C1" w14:textId="77777777" w:rsidR="00907FB8" w:rsidRPr="00D61165" w:rsidRDefault="00907FB8" w:rsidP="00920A42">
            <w:pPr>
              <w:pStyle w:val="TAH"/>
              <w:spacing w:line="264" w:lineRule="auto"/>
              <w:ind w:right="142"/>
              <w:rPr>
                <w:ins w:id="86" w:author="Ashutosh Kaushik/System &amp; Security Standards /SRI-Bangalore/Staff Engineer/Samsung Electronics" w:date="2025-08-16T03:05:00Z"/>
              </w:rPr>
            </w:pPr>
            <w:proofErr w:type="spellStart"/>
            <w:ins w:id="87" w:author="Ashutosh Kaushik/System &amp; Security Standards /SRI-Bangalore/Staff Engineer/Samsung Electronics" w:date="2025-08-16T03:05:00Z">
              <w:r w:rsidRPr="00D61165">
                <w:t>isReadable</w:t>
              </w:r>
              <w:proofErr w:type="spellEnd"/>
            </w:ins>
          </w:p>
        </w:tc>
        <w:tc>
          <w:tcPr>
            <w:tcW w:w="1219" w:type="dxa"/>
            <w:shd w:val="pct10" w:color="auto" w:fill="FFFFFF"/>
            <w:vAlign w:val="center"/>
          </w:tcPr>
          <w:p w14:paraId="54773B4E" w14:textId="77777777" w:rsidR="00907FB8" w:rsidRPr="00D61165" w:rsidRDefault="00907FB8" w:rsidP="00920A42">
            <w:pPr>
              <w:pStyle w:val="TAH"/>
              <w:spacing w:line="264" w:lineRule="auto"/>
              <w:ind w:right="142"/>
              <w:rPr>
                <w:ins w:id="88" w:author="Ashutosh Kaushik/System &amp; Security Standards /SRI-Bangalore/Staff Engineer/Samsung Electronics" w:date="2025-08-16T03:05:00Z"/>
              </w:rPr>
            </w:pPr>
            <w:proofErr w:type="spellStart"/>
            <w:ins w:id="89" w:author="Ashutosh Kaushik/System &amp; Security Standards /SRI-Bangalore/Staff Engineer/Samsung Electronics" w:date="2025-08-16T03:05:00Z">
              <w:r w:rsidRPr="00D61165">
                <w:t>isWritable</w:t>
              </w:r>
              <w:proofErr w:type="spellEnd"/>
            </w:ins>
          </w:p>
        </w:tc>
        <w:tc>
          <w:tcPr>
            <w:tcW w:w="1259" w:type="dxa"/>
            <w:shd w:val="pct10" w:color="auto" w:fill="FFFFFF"/>
            <w:vAlign w:val="center"/>
          </w:tcPr>
          <w:p w14:paraId="7D2AF247" w14:textId="77777777" w:rsidR="00907FB8" w:rsidRPr="00D61165" w:rsidRDefault="00907FB8" w:rsidP="00920A42">
            <w:pPr>
              <w:pStyle w:val="TAH"/>
              <w:spacing w:line="264" w:lineRule="auto"/>
              <w:ind w:right="142"/>
              <w:rPr>
                <w:ins w:id="90" w:author="Ashutosh Kaushik/System &amp; Security Standards /SRI-Bangalore/Staff Engineer/Samsung Electronics" w:date="2025-08-16T03:05:00Z"/>
              </w:rPr>
            </w:pPr>
            <w:proofErr w:type="spellStart"/>
            <w:ins w:id="91" w:author="Ashutosh Kaushik/System &amp; Security Standards /SRI-Bangalore/Staff Engineer/Samsung Electronics" w:date="2025-08-16T03:05:00Z">
              <w:r w:rsidRPr="00D61165">
                <w:rPr>
                  <w:rFonts w:cs="Arial"/>
                  <w:bCs/>
                  <w:szCs w:val="18"/>
                </w:rPr>
                <w:t>isInvariant</w:t>
              </w:r>
              <w:proofErr w:type="spellEnd"/>
            </w:ins>
          </w:p>
        </w:tc>
        <w:tc>
          <w:tcPr>
            <w:tcW w:w="1249" w:type="dxa"/>
            <w:shd w:val="pct10" w:color="auto" w:fill="FFFFFF"/>
            <w:vAlign w:val="center"/>
          </w:tcPr>
          <w:p w14:paraId="739D90EA" w14:textId="77777777" w:rsidR="00907FB8" w:rsidRPr="00D61165" w:rsidRDefault="00907FB8" w:rsidP="00920A42">
            <w:pPr>
              <w:pStyle w:val="TAH"/>
              <w:spacing w:line="264" w:lineRule="auto"/>
              <w:ind w:right="142"/>
              <w:rPr>
                <w:ins w:id="92" w:author="Ashutosh Kaushik/System &amp; Security Standards /SRI-Bangalore/Staff Engineer/Samsung Electronics" w:date="2025-08-16T03:05:00Z"/>
              </w:rPr>
            </w:pPr>
            <w:proofErr w:type="spellStart"/>
            <w:ins w:id="93" w:author="Ashutosh Kaushik/System &amp; Security Standards /SRI-Bangalore/Staff Engineer/Samsung Electronics" w:date="2025-08-16T03:05:00Z">
              <w:r w:rsidRPr="00D61165">
                <w:t>isNotifyable</w:t>
              </w:r>
              <w:proofErr w:type="spellEnd"/>
            </w:ins>
          </w:p>
        </w:tc>
      </w:tr>
      <w:tr w:rsidR="00907FB8" w:rsidRPr="00D61165" w14:paraId="625898D1" w14:textId="77777777" w:rsidTr="00920A42">
        <w:trPr>
          <w:cantSplit/>
          <w:jc w:val="center"/>
          <w:ins w:id="94" w:author="Ashutosh Kaushik/System &amp; Security Standards /SRI-Bangalore/Staff Engineer/Samsung Electronics" w:date="2025-08-16T03:05:00Z"/>
        </w:trPr>
        <w:tc>
          <w:tcPr>
            <w:tcW w:w="3415" w:type="dxa"/>
          </w:tcPr>
          <w:p w14:paraId="275F2EA5" w14:textId="72C0A0B4" w:rsidR="00907FB8" w:rsidRPr="00C03E39" w:rsidRDefault="00907FB8" w:rsidP="00920A42">
            <w:pPr>
              <w:pStyle w:val="TAL"/>
              <w:tabs>
                <w:tab w:val="left" w:pos="774"/>
              </w:tabs>
              <w:spacing w:line="264" w:lineRule="auto"/>
              <w:ind w:right="142"/>
              <w:jc w:val="both"/>
              <w:rPr>
                <w:ins w:id="95" w:author="Ashutosh Kaushik/System &amp; Security Standards /SRI-Bangalore/Staff Engineer/Samsung Electronics" w:date="2025-08-16T03:05:00Z"/>
                <w:rFonts w:ascii="Courier New" w:hAnsi="Courier New" w:cs="Courier New"/>
                <w:szCs w:val="18"/>
              </w:rPr>
            </w:pPr>
            <w:proofErr w:type="spellStart"/>
            <w:ins w:id="96" w:author="Ashutosh Kaushik/System &amp; Security Standards /SRI-Bangalore/Staff Engineer/Samsung Electronics" w:date="2025-08-16T03:06:00Z">
              <w:r>
                <w:rPr>
                  <w:rFonts w:ascii="Courier New" w:hAnsi="Courier New" w:cs="Courier New"/>
                </w:rPr>
                <w:t>i</w:t>
              </w:r>
            </w:ins>
            <w:ins w:id="97" w:author="Ashutosh Kaushik/System &amp; Security Standards /SRI-Bangalore/Staff Engineer/Samsung Electronics" w:date="2025-08-16T03:05:00Z">
              <w:r w:rsidRPr="00C03E39">
                <w:rPr>
                  <w:rFonts w:ascii="Courier New" w:hAnsi="Courier New" w:cs="Courier New"/>
                  <w:rPrChange w:id="98" w:author="AK109" w:date="2025-05-09T18:29:00Z">
                    <w:rPr/>
                  </w:rPrChange>
                </w:rPr>
                <w:t>sRenewableSource</w:t>
              </w:r>
              <w:proofErr w:type="spellEnd"/>
            </w:ins>
          </w:p>
        </w:tc>
        <w:tc>
          <w:tcPr>
            <w:tcW w:w="1170" w:type="dxa"/>
          </w:tcPr>
          <w:p w14:paraId="098D2538" w14:textId="77777777" w:rsidR="00907FB8" w:rsidRPr="00D61165" w:rsidRDefault="00907FB8" w:rsidP="00920A42">
            <w:pPr>
              <w:pStyle w:val="TAL"/>
              <w:spacing w:line="264" w:lineRule="auto"/>
              <w:ind w:right="142"/>
              <w:jc w:val="center"/>
              <w:rPr>
                <w:ins w:id="99" w:author="Ashutosh Kaushik/System &amp; Security Standards /SRI-Bangalore/Staff Engineer/Samsung Electronics" w:date="2025-08-16T03:05:00Z"/>
              </w:rPr>
            </w:pPr>
            <w:ins w:id="100" w:author="Ashutosh Kaushik/System &amp; Security Standards /SRI-Bangalore/Staff Engineer/Samsung Electronics" w:date="2025-08-16T03:05:00Z">
              <w:r w:rsidRPr="00D61165">
                <w:t>M</w:t>
              </w:r>
            </w:ins>
          </w:p>
        </w:tc>
        <w:tc>
          <w:tcPr>
            <w:tcW w:w="1260" w:type="dxa"/>
          </w:tcPr>
          <w:p w14:paraId="06D98E71" w14:textId="77777777" w:rsidR="00907FB8" w:rsidRPr="00D61165" w:rsidRDefault="00907FB8" w:rsidP="00920A42">
            <w:pPr>
              <w:pStyle w:val="TAL"/>
              <w:spacing w:line="264" w:lineRule="auto"/>
              <w:ind w:right="142"/>
              <w:jc w:val="center"/>
              <w:rPr>
                <w:ins w:id="101" w:author="Ashutosh Kaushik/System &amp; Security Standards /SRI-Bangalore/Staff Engineer/Samsung Electronics" w:date="2025-08-16T03:05:00Z"/>
              </w:rPr>
            </w:pPr>
            <w:ins w:id="102" w:author="Ashutosh Kaushik/System &amp; Security Standards /SRI-Bangalore/Staff Engineer/Samsung Electronics" w:date="2025-08-16T03:05:00Z">
              <w:r w:rsidRPr="00D61165">
                <w:t>T</w:t>
              </w:r>
            </w:ins>
          </w:p>
        </w:tc>
        <w:tc>
          <w:tcPr>
            <w:tcW w:w="1219" w:type="dxa"/>
          </w:tcPr>
          <w:p w14:paraId="633A4842" w14:textId="77777777" w:rsidR="00907FB8" w:rsidRPr="00D61165" w:rsidRDefault="00907FB8" w:rsidP="00920A42">
            <w:pPr>
              <w:pStyle w:val="TAL"/>
              <w:spacing w:line="264" w:lineRule="auto"/>
              <w:ind w:right="142"/>
              <w:jc w:val="center"/>
              <w:rPr>
                <w:ins w:id="103" w:author="Ashutosh Kaushik/System &amp; Security Standards /SRI-Bangalore/Staff Engineer/Samsung Electronics" w:date="2025-08-16T03:05:00Z"/>
              </w:rPr>
            </w:pPr>
            <w:ins w:id="104" w:author="Ashutosh Kaushik/System &amp; Security Standards /SRI-Bangalore/Staff Engineer/Samsung Electronics" w:date="2025-08-16T03:05:00Z">
              <w:r>
                <w:t>T</w:t>
              </w:r>
            </w:ins>
          </w:p>
        </w:tc>
        <w:tc>
          <w:tcPr>
            <w:tcW w:w="1259" w:type="dxa"/>
          </w:tcPr>
          <w:p w14:paraId="4DF3098E" w14:textId="77777777" w:rsidR="00907FB8" w:rsidRPr="00D61165" w:rsidRDefault="00907FB8" w:rsidP="00920A42">
            <w:pPr>
              <w:pStyle w:val="TAL"/>
              <w:spacing w:line="264" w:lineRule="auto"/>
              <w:ind w:right="142"/>
              <w:jc w:val="center"/>
              <w:rPr>
                <w:ins w:id="105" w:author="Ashutosh Kaushik/System &amp; Security Standards /SRI-Bangalore/Staff Engineer/Samsung Electronics" w:date="2025-08-16T03:05:00Z"/>
              </w:rPr>
            </w:pPr>
            <w:ins w:id="106" w:author="Ashutosh Kaushik/System &amp; Security Standards /SRI-Bangalore/Staff Engineer/Samsung Electronics" w:date="2025-08-16T03:05:00Z">
              <w:r w:rsidRPr="00D61165">
                <w:t>F</w:t>
              </w:r>
            </w:ins>
          </w:p>
        </w:tc>
        <w:tc>
          <w:tcPr>
            <w:tcW w:w="1249" w:type="dxa"/>
          </w:tcPr>
          <w:p w14:paraId="7FC276E8" w14:textId="77777777" w:rsidR="00907FB8" w:rsidRPr="00D61165" w:rsidDel="00794181" w:rsidRDefault="00907FB8" w:rsidP="00920A42">
            <w:pPr>
              <w:pStyle w:val="TAL"/>
              <w:spacing w:line="264" w:lineRule="auto"/>
              <w:ind w:right="142"/>
              <w:jc w:val="center"/>
              <w:rPr>
                <w:ins w:id="107" w:author="Ashutosh Kaushik/System &amp; Security Standards /SRI-Bangalore/Staff Engineer/Samsung Electronics" w:date="2025-08-16T03:05:00Z"/>
                <w:lang w:eastAsia="zh-CN"/>
              </w:rPr>
            </w:pPr>
            <w:ins w:id="108" w:author="Ashutosh Kaushik/System &amp; Security Standards /SRI-Bangalore/Staff Engineer/Samsung Electronics" w:date="2025-08-16T03:05:00Z">
              <w:r w:rsidRPr="00D61165">
                <w:rPr>
                  <w:lang w:eastAsia="zh-CN"/>
                </w:rPr>
                <w:t>T</w:t>
              </w:r>
            </w:ins>
          </w:p>
        </w:tc>
      </w:tr>
      <w:tr w:rsidR="00907FB8" w:rsidRPr="00D61165" w14:paraId="6C6E8532" w14:textId="77777777" w:rsidTr="00920A42">
        <w:trPr>
          <w:cantSplit/>
          <w:jc w:val="center"/>
          <w:ins w:id="109" w:author="Ashutosh Kaushik/System &amp; Security Standards /SRI-Bangalore/Staff Engineer/Samsung Electronics" w:date="2025-08-16T03:05:00Z"/>
        </w:trPr>
        <w:tc>
          <w:tcPr>
            <w:tcW w:w="3415" w:type="dxa"/>
          </w:tcPr>
          <w:p w14:paraId="7BEB718C" w14:textId="129300DE" w:rsidR="00907FB8" w:rsidRPr="00C03E39" w:rsidRDefault="00907FB8" w:rsidP="00920A42">
            <w:pPr>
              <w:pStyle w:val="TAL"/>
              <w:tabs>
                <w:tab w:val="left" w:pos="774"/>
              </w:tabs>
              <w:spacing w:line="264" w:lineRule="auto"/>
              <w:ind w:right="142"/>
              <w:jc w:val="both"/>
              <w:rPr>
                <w:ins w:id="110" w:author="Ashutosh Kaushik/System &amp; Security Standards /SRI-Bangalore/Staff Engineer/Samsung Electronics" w:date="2025-08-16T03:05:00Z"/>
                <w:rFonts w:ascii="Courier New" w:hAnsi="Courier New" w:cs="Courier New"/>
                <w:szCs w:val="18"/>
              </w:rPr>
            </w:pPr>
            <w:proofErr w:type="spellStart"/>
            <w:ins w:id="111" w:author="Ashutosh Kaushik/System &amp; Security Standards /SRI-Bangalore/Staff Engineer/Samsung Electronics" w:date="2025-08-16T03:06:00Z">
              <w:r>
                <w:rPr>
                  <w:rFonts w:ascii="Courier New" w:hAnsi="Courier New" w:cs="Courier New"/>
                </w:rPr>
                <w:t>r</w:t>
              </w:r>
            </w:ins>
            <w:ins w:id="112" w:author="Ashutosh Kaushik/System &amp; Security Standards /SRI-Bangalore/Staff Engineer/Samsung Electronics" w:date="2025-08-16T03:05:00Z">
              <w:r w:rsidRPr="00C03E39">
                <w:rPr>
                  <w:rFonts w:ascii="Courier New" w:hAnsi="Courier New" w:cs="Courier New"/>
                  <w:rPrChange w:id="113" w:author="AK109" w:date="2025-05-09T18:29:00Z">
                    <w:rPr/>
                  </w:rPrChange>
                </w:rPr>
                <w:t>enewableSourceType</w:t>
              </w:r>
              <w:proofErr w:type="spellEnd"/>
            </w:ins>
          </w:p>
        </w:tc>
        <w:tc>
          <w:tcPr>
            <w:tcW w:w="1170" w:type="dxa"/>
          </w:tcPr>
          <w:p w14:paraId="12701015" w14:textId="77777777" w:rsidR="00907FB8" w:rsidRPr="00D61165" w:rsidRDefault="00907FB8" w:rsidP="00920A42">
            <w:pPr>
              <w:pStyle w:val="TAL"/>
              <w:spacing w:line="264" w:lineRule="auto"/>
              <w:ind w:right="142"/>
              <w:jc w:val="center"/>
              <w:rPr>
                <w:ins w:id="114" w:author="Ashutosh Kaushik/System &amp; Security Standards /SRI-Bangalore/Staff Engineer/Samsung Electronics" w:date="2025-08-16T03:05:00Z"/>
              </w:rPr>
            </w:pPr>
            <w:ins w:id="115" w:author="Ashutosh Kaushik/System &amp; Security Standards /SRI-Bangalore/Staff Engineer/Samsung Electronics" w:date="2025-08-16T03:05:00Z">
              <w:r w:rsidRPr="00D61165">
                <w:t>M</w:t>
              </w:r>
            </w:ins>
          </w:p>
        </w:tc>
        <w:tc>
          <w:tcPr>
            <w:tcW w:w="1260" w:type="dxa"/>
          </w:tcPr>
          <w:p w14:paraId="7025B1CB" w14:textId="77777777" w:rsidR="00907FB8" w:rsidRPr="00D61165" w:rsidRDefault="00907FB8" w:rsidP="00920A42">
            <w:pPr>
              <w:pStyle w:val="TAL"/>
              <w:spacing w:line="264" w:lineRule="auto"/>
              <w:ind w:right="142"/>
              <w:jc w:val="center"/>
              <w:rPr>
                <w:ins w:id="116" w:author="Ashutosh Kaushik/System &amp; Security Standards /SRI-Bangalore/Staff Engineer/Samsung Electronics" w:date="2025-08-16T03:05:00Z"/>
              </w:rPr>
            </w:pPr>
            <w:ins w:id="117" w:author="Ashutosh Kaushik/System &amp; Security Standards /SRI-Bangalore/Staff Engineer/Samsung Electronics" w:date="2025-08-16T03:05:00Z">
              <w:r w:rsidRPr="00D61165">
                <w:t>T</w:t>
              </w:r>
            </w:ins>
          </w:p>
        </w:tc>
        <w:tc>
          <w:tcPr>
            <w:tcW w:w="1219" w:type="dxa"/>
          </w:tcPr>
          <w:p w14:paraId="7122B37A" w14:textId="77777777" w:rsidR="00907FB8" w:rsidRPr="00D61165" w:rsidRDefault="00907FB8" w:rsidP="00920A42">
            <w:pPr>
              <w:pStyle w:val="TAL"/>
              <w:spacing w:line="264" w:lineRule="auto"/>
              <w:ind w:right="142"/>
              <w:jc w:val="center"/>
              <w:rPr>
                <w:ins w:id="118" w:author="Ashutosh Kaushik/System &amp; Security Standards /SRI-Bangalore/Staff Engineer/Samsung Electronics" w:date="2025-08-16T03:05:00Z"/>
              </w:rPr>
            </w:pPr>
            <w:ins w:id="119" w:author="Ashutosh Kaushik/System &amp; Security Standards /SRI-Bangalore/Staff Engineer/Samsung Electronics" w:date="2025-08-16T03:05:00Z">
              <w:r>
                <w:t>T</w:t>
              </w:r>
            </w:ins>
          </w:p>
        </w:tc>
        <w:tc>
          <w:tcPr>
            <w:tcW w:w="1259" w:type="dxa"/>
          </w:tcPr>
          <w:p w14:paraId="5B4C3D8A" w14:textId="77777777" w:rsidR="00907FB8" w:rsidRPr="00D61165" w:rsidRDefault="00907FB8" w:rsidP="00920A42">
            <w:pPr>
              <w:pStyle w:val="TAL"/>
              <w:spacing w:line="264" w:lineRule="auto"/>
              <w:ind w:right="142"/>
              <w:jc w:val="center"/>
              <w:rPr>
                <w:ins w:id="120" w:author="Ashutosh Kaushik/System &amp; Security Standards /SRI-Bangalore/Staff Engineer/Samsung Electronics" w:date="2025-08-16T03:05:00Z"/>
              </w:rPr>
            </w:pPr>
            <w:ins w:id="121" w:author="Ashutosh Kaushik/System &amp; Security Standards /SRI-Bangalore/Staff Engineer/Samsung Electronics" w:date="2025-08-16T03:05:00Z">
              <w:r w:rsidRPr="00D61165">
                <w:t>F</w:t>
              </w:r>
            </w:ins>
          </w:p>
        </w:tc>
        <w:tc>
          <w:tcPr>
            <w:tcW w:w="1249" w:type="dxa"/>
          </w:tcPr>
          <w:p w14:paraId="16E1B878" w14:textId="77777777" w:rsidR="00907FB8" w:rsidRPr="00D61165" w:rsidRDefault="00907FB8" w:rsidP="00920A42">
            <w:pPr>
              <w:pStyle w:val="TAL"/>
              <w:spacing w:line="264" w:lineRule="auto"/>
              <w:ind w:right="142"/>
              <w:jc w:val="center"/>
              <w:rPr>
                <w:ins w:id="122" w:author="Ashutosh Kaushik/System &amp; Security Standards /SRI-Bangalore/Staff Engineer/Samsung Electronics" w:date="2025-08-16T03:05:00Z"/>
                <w:lang w:eastAsia="zh-CN"/>
              </w:rPr>
            </w:pPr>
            <w:ins w:id="123" w:author="Ashutosh Kaushik/System &amp; Security Standards /SRI-Bangalore/Staff Engineer/Samsung Electronics" w:date="2025-08-16T03:05:00Z">
              <w:r w:rsidRPr="00D61165">
                <w:rPr>
                  <w:lang w:eastAsia="zh-CN"/>
                </w:rPr>
                <w:t>T</w:t>
              </w:r>
            </w:ins>
          </w:p>
        </w:tc>
      </w:tr>
      <w:tr w:rsidR="00907FB8" w:rsidRPr="00D61165" w14:paraId="398E46B7" w14:textId="77777777" w:rsidTr="00920A42">
        <w:trPr>
          <w:cantSplit/>
          <w:jc w:val="center"/>
          <w:ins w:id="124" w:author="Ashutosh Kaushik/System &amp; Security Standards /SRI-Bangalore/Staff Engineer/Samsung Electronics" w:date="2025-08-16T03:05:00Z"/>
        </w:trPr>
        <w:tc>
          <w:tcPr>
            <w:tcW w:w="3415" w:type="dxa"/>
          </w:tcPr>
          <w:p w14:paraId="66F8B271" w14:textId="6D442FA9" w:rsidR="00907FB8" w:rsidRPr="00C03E39" w:rsidRDefault="00907FB8" w:rsidP="00920A42">
            <w:pPr>
              <w:pStyle w:val="TAL"/>
              <w:tabs>
                <w:tab w:val="left" w:pos="774"/>
              </w:tabs>
              <w:spacing w:line="264" w:lineRule="auto"/>
              <w:ind w:right="142"/>
              <w:jc w:val="both"/>
              <w:rPr>
                <w:ins w:id="125" w:author="Ashutosh Kaushik/System &amp; Security Standards /SRI-Bangalore/Staff Engineer/Samsung Electronics" w:date="2025-08-16T03:05:00Z"/>
                <w:rFonts w:ascii="Courier New" w:hAnsi="Courier New" w:cs="Courier New"/>
                <w:szCs w:val="18"/>
              </w:rPr>
            </w:pPr>
            <w:proofErr w:type="spellStart"/>
            <w:ins w:id="126" w:author="Ashutosh Kaushik/System &amp; Security Standards /SRI-Bangalore/Staff Engineer/Samsung Electronics" w:date="2025-08-16T03:07:00Z">
              <w:r>
                <w:rPr>
                  <w:rFonts w:ascii="Courier New" w:hAnsi="Courier New" w:cs="Courier New"/>
                </w:rPr>
                <w:t>r</w:t>
              </w:r>
            </w:ins>
            <w:ins w:id="127" w:author="Ashutosh Kaushik/System &amp; Security Standards /SRI-Bangalore/Staff Engineer/Samsung Electronics" w:date="2025-08-16T03:05:00Z">
              <w:r w:rsidRPr="00C03E39">
                <w:rPr>
                  <w:rFonts w:ascii="Courier New" w:hAnsi="Courier New" w:cs="Courier New"/>
                  <w:rPrChange w:id="128" w:author="AK109" w:date="2025-05-09T18:29:00Z">
                    <w:rPr/>
                  </w:rPrChange>
                </w:rPr>
                <w:t>enewableEnergyInfo</w:t>
              </w:r>
              <w:proofErr w:type="spellEnd"/>
            </w:ins>
          </w:p>
        </w:tc>
        <w:tc>
          <w:tcPr>
            <w:tcW w:w="1170" w:type="dxa"/>
          </w:tcPr>
          <w:p w14:paraId="6DE28CD0" w14:textId="77777777" w:rsidR="00907FB8" w:rsidRPr="00D61165" w:rsidRDefault="00907FB8" w:rsidP="00920A42">
            <w:pPr>
              <w:pStyle w:val="TAL"/>
              <w:spacing w:line="264" w:lineRule="auto"/>
              <w:ind w:right="142"/>
              <w:jc w:val="center"/>
              <w:rPr>
                <w:ins w:id="129" w:author="Ashutosh Kaushik/System &amp; Security Standards /SRI-Bangalore/Staff Engineer/Samsung Electronics" w:date="2025-08-16T03:05:00Z"/>
              </w:rPr>
            </w:pPr>
            <w:ins w:id="130" w:author="Ashutosh Kaushik/System &amp; Security Standards /SRI-Bangalore/Staff Engineer/Samsung Electronics" w:date="2025-08-16T03:05:00Z">
              <w:r w:rsidRPr="00D61165">
                <w:t>M</w:t>
              </w:r>
            </w:ins>
          </w:p>
        </w:tc>
        <w:tc>
          <w:tcPr>
            <w:tcW w:w="1260" w:type="dxa"/>
          </w:tcPr>
          <w:p w14:paraId="2740F9C1" w14:textId="77777777" w:rsidR="00907FB8" w:rsidRPr="00D61165" w:rsidRDefault="00907FB8" w:rsidP="00920A42">
            <w:pPr>
              <w:pStyle w:val="TAL"/>
              <w:spacing w:line="264" w:lineRule="auto"/>
              <w:ind w:right="142"/>
              <w:jc w:val="center"/>
              <w:rPr>
                <w:ins w:id="131" w:author="Ashutosh Kaushik/System &amp; Security Standards /SRI-Bangalore/Staff Engineer/Samsung Electronics" w:date="2025-08-16T03:05:00Z"/>
              </w:rPr>
            </w:pPr>
            <w:ins w:id="132" w:author="Ashutosh Kaushik/System &amp; Security Standards /SRI-Bangalore/Staff Engineer/Samsung Electronics" w:date="2025-08-16T03:05:00Z">
              <w:r w:rsidRPr="00D61165">
                <w:t>T</w:t>
              </w:r>
            </w:ins>
          </w:p>
        </w:tc>
        <w:tc>
          <w:tcPr>
            <w:tcW w:w="1219" w:type="dxa"/>
          </w:tcPr>
          <w:p w14:paraId="02BA3410" w14:textId="77777777" w:rsidR="00907FB8" w:rsidRPr="00D61165" w:rsidRDefault="00907FB8" w:rsidP="00920A42">
            <w:pPr>
              <w:pStyle w:val="TAL"/>
              <w:spacing w:line="264" w:lineRule="auto"/>
              <w:ind w:right="142"/>
              <w:jc w:val="center"/>
              <w:rPr>
                <w:ins w:id="133" w:author="Ashutosh Kaushik/System &amp; Security Standards /SRI-Bangalore/Staff Engineer/Samsung Electronics" w:date="2025-08-16T03:05:00Z"/>
              </w:rPr>
            </w:pPr>
            <w:ins w:id="134" w:author="Ashutosh Kaushik/System &amp; Security Standards /SRI-Bangalore/Staff Engineer/Samsung Electronics" w:date="2025-08-16T03:05:00Z">
              <w:r>
                <w:t>T</w:t>
              </w:r>
            </w:ins>
          </w:p>
        </w:tc>
        <w:tc>
          <w:tcPr>
            <w:tcW w:w="1259" w:type="dxa"/>
          </w:tcPr>
          <w:p w14:paraId="3C6C0036" w14:textId="77777777" w:rsidR="00907FB8" w:rsidRPr="00D61165" w:rsidRDefault="00907FB8" w:rsidP="00920A42">
            <w:pPr>
              <w:pStyle w:val="TAL"/>
              <w:spacing w:line="264" w:lineRule="auto"/>
              <w:ind w:right="142"/>
              <w:jc w:val="center"/>
              <w:rPr>
                <w:ins w:id="135" w:author="Ashutosh Kaushik/System &amp; Security Standards /SRI-Bangalore/Staff Engineer/Samsung Electronics" w:date="2025-08-16T03:05:00Z"/>
              </w:rPr>
            </w:pPr>
            <w:ins w:id="136" w:author="Ashutosh Kaushik/System &amp; Security Standards /SRI-Bangalore/Staff Engineer/Samsung Electronics" w:date="2025-08-16T03:05:00Z">
              <w:r w:rsidRPr="00D61165">
                <w:t>F</w:t>
              </w:r>
            </w:ins>
          </w:p>
        </w:tc>
        <w:tc>
          <w:tcPr>
            <w:tcW w:w="1249" w:type="dxa"/>
          </w:tcPr>
          <w:p w14:paraId="1650EC84" w14:textId="77777777" w:rsidR="00907FB8" w:rsidRPr="00D61165" w:rsidRDefault="00907FB8" w:rsidP="00920A42">
            <w:pPr>
              <w:pStyle w:val="TAL"/>
              <w:spacing w:line="264" w:lineRule="auto"/>
              <w:ind w:right="142"/>
              <w:jc w:val="center"/>
              <w:rPr>
                <w:ins w:id="137" w:author="Ashutosh Kaushik/System &amp; Security Standards /SRI-Bangalore/Staff Engineer/Samsung Electronics" w:date="2025-08-16T03:05:00Z"/>
                <w:lang w:eastAsia="zh-CN"/>
              </w:rPr>
            </w:pPr>
            <w:ins w:id="138" w:author="Ashutosh Kaushik/System &amp; Security Standards /SRI-Bangalore/Staff Engineer/Samsung Electronics" w:date="2025-08-16T03:05:00Z">
              <w:r w:rsidRPr="00D61165">
                <w:t>T</w:t>
              </w:r>
            </w:ins>
          </w:p>
        </w:tc>
      </w:tr>
      <w:tr w:rsidR="00907FB8" w:rsidRPr="00D61165" w14:paraId="1B3377BF" w14:textId="77777777" w:rsidTr="00920A42">
        <w:trPr>
          <w:cantSplit/>
          <w:jc w:val="center"/>
          <w:ins w:id="139" w:author="Ashutosh Kaushik/System &amp; Security Standards /SRI-Bangalore/Staff Engineer/Samsung Electronics" w:date="2025-08-16T03:05:00Z"/>
        </w:trPr>
        <w:tc>
          <w:tcPr>
            <w:tcW w:w="3415" w:type="dxa"/>
          </w:tcPr>
          <w:p w14:paraId="223BAE41" w14:textId="590E3F3B" w:rsidR="00907FB8" w:rsidRPr="00C03E39" w:rsidRDefault="00907FB8" w:rsidP="00920A42">
            <w:pPr>
              <w:pStyle w:val="TAL"/>
              <w:tabs>
                <w:tab w:val="left" w:pos="774"/>
              </w:tabs>
              <w:spacing w:line="264" w:lineRule="auto"/>
              <w:ind w:right="142"/>
              <w:jc w:val="both"/>
              <w:rPr>
                <w:ins w:id="140" w:author="Ashutosh Kaushik/System &amp; Security Standards /SRI-Bangalore/Staff Engineer/Samsung Electronics" w:date="2025-08-16T03:05:00Z"/>
                <w:rFonts w:ascii="Courier New" w:hAnsi="Courier New" w:cs="Courier New"/>
                <w:szCs w:val="18"/>
              </w:rPr>
            </w:pPr>
            <w:proofErr w:type="spellStart"/>
            <w:ins w:id="141" w:author="Ashutosh Kaushik/System &amp; Security Standards /SRI-Bangalore/Staff Engineer/Samsung Electronics" w:date="2025-08-16T03:07:00Z">
              <w:r>
                <w:rPr>
                  <w:rFonts w:ascii="Courier New" w:hAnsi="Courier New" w:cs="Courier New"/>
                </w:rPr>
                <w:t>c</w:t>
              </w:r>
            </w:ins>
            <w:ins w:id="142" w:author="Ashutosh Kaushik/System &amp; Security Standards /SRI-Bangalore/Staff Engineer/Samsung Electronics" w:date="2025-08-16T03:05:00Z">
              <w:r w:rsidRPr="00C03E39">
                <w:rPr>
                  <w:rFonts w:ascii="Courier New" w:hAnsi="Courier New" w:cs="Courier New"/>
                  <w:rPrChange w:id="143" w:author="AK109" w:date="2025-05-09T18:29:00Z">
                    <w:rPr/>
                  </w:rPrChange>
                </w:rPr>
                <w:t>arbonEmissionInfo</w:t>
              </w:r>
              <w:proofErr w:type="spellEnd"/>
            </w:ins>
          </w:p>
        </w:tc>
        <w:tc>
          <w:tcPr>
            <w:tcW w:w="1170" w:type="dxa"/>
          </w:tcPr>
          <w:p w14:paraId="6698A9EF" w14:textId="77777777" w:rsidR="00907FB8" w:rsidRPr="00D61165" w:rsidRDefault="00907FB8" w:rsidP="00920A42">
            <w:pPr>
              <w:pStyle w:val="TAL"/>
              <w:spacing w:line="264" w:lineRule="auto"/>
              <w:ind w:right="142"/>
              <w:jc w:val="center"/>
              <w:rPr>
                <w:ins w:id="144" w:author="Ashutosh Kaushik/System &amp; Security Standards /SRI-Bangalore/Staff Engineer/Samsung Electronics" w:date="2025-08-16T03:05:00Z"/>
              </w:rPr>
            </w:pPr>
            <w:ins w:id="145" w:author="Ashutosh Kaushik/System &amp; Security Standards /SRI-Bangalore/Staff Engineer/Samsung Electronics" w:date="2025-08-16T03:05:00Z">
              <w:r>
                <w:rPr>
                  <w:lang w:eastAsia="zh-CN"/>
                </w:rPr>
                <w:t>M</w:t>
              </w:r>
            </w:ins>
          </w:p>
        </w:tc>
        <w:tc>
          <w:tcPr>
            <w:tcW w:w="1260" w:type="dxa"/>
          </w:tcPr>
          <w:p w14:paraId="09BC2A1E" w14:textId="77777777" w:rsidR="00907FB8" w:rsidRPr="00D61165" w:rsidRDefault="00907FB8" w:rsidP="00920A42">
            <w:pPr>
              <w:pStyle w:val="TAL"/>
              <w:spacing w:line="264" w:lineRule="auto"/>
              <w:ind w:right="142"/>
              <w:jc w:val="center"/>
              <w:rPr>
                <w:ins w:id="146" w:author="Ashutosh Kaushik/System &amp; Security Standards /SRI-Bangalore/Staff Engineer/Samsung Electronics" w:date="2025-08-16T03:05:00Z"/>
              </w:rPr>
            </w:pPr>
            <w:ins w:id="147" w:author="Ashutosh Kaushik/System &amp; Security Standards /SRI-Bangalore/Staff Engineer/Samsung Electronics" w:date="2025-08-16T03:05:00Z">
              <w:r w:rsidRPr="00D61165">
                <w:t>T</w:t>
              </w:r>
            </w:ins>
          </w:p>
        </w:tc>
        <w:tc>
          <w:tcPr>
            <w:tcW w:w="1219" w:type="dxa"/>
          </w:tcPr>
          <w:p w14:paraId="12A870C8" w14:textId="77777777" w:rsidR="00907FB8" w:rsidRPr="00D61165" w:rsidRDefault="00907FB8" w:rsidP="00920A42">
            <w:pPr>
              <w:pStyle w:val="TAL"/>
              <w:spacing w:line="264" w:lineRule="auto"/>
              <w:ind w:right="142"/>
              <w:jc w:val="center"/>
              <w:rPr>
                <w:ins w:id="148" w:author="Ashutosh Kaushik/System &amp; Security Standards /SRI-Bangalore/Staff Engineer/Samsung Electronics" w:date="2025-08-16T03:05:00Z"/>
              </w:rPr>
            </w:pPr>
            <w:ins w:id="149" w:author="Ashutosh Kaushik/System &amp; Security Standards /SRI-Bangalore/Staff Engineer/Samsung Electronics" w:date="2025-08-16T03:05:00Z">
              <w:r>
                <w:t>T</w:t>
              </w:r>
            </w:ins>
          </w:p>
        </w:tc>
        <w:tc>
          <w:tcPr>
            <w:tcW w:w="1259" w:type="dxa"/>
          </w:tcPr>
          <w:p w14:paraId="62FB5EC1" w14:textId="77777777" w:rsidR="00907FB8" w:rsidRPr="00D61165" w:rsidRDefault="00907FB8" w:rsidP="00920A42">
            <w:pPr>
              <w:pStyle w:val="TAL"/>
              <w:spacing w:line="264" w:lineRule="auto"/>
              <w:ind w:right="142"/>
              <w:jc w:val="center"/>
              <w:rPr>
                <w:ins w:id="150" w:author="Ashutosh Kaushik/System &amp; Security Standards /SRI-Bangalore/Staff Engineer/Samsung Electronics" w:date="2025-08-16T03:05:00Z"/>
              </w:rPr>
            </w:pPr>
            <w:ins w:id="151" w:author="Ashutosh Kaushik/System &amp; Security Standards /SRI-Bangalore/Staff Engineer/Samsung Electronics" w:date="2025-08-16T03:05:00Z">
              <w:r w:rsidRPr="00D61165">
                <w:t>F</w:t>
              </w:r>
            </w:ins>
          </w:p>
        </w:tc>
        <w:tc>
          <w:tcPr>
            <w:tcW w:w="1249" w:type="dxa"/>
          </w:tcPr>
          <w:p w14:paraId="606EF17F" w14:textId="77777777" w:rsidR="00907FB8" w:rsidRPr="00D61165" w:rsidRDefault="00907FB8" w:rsidP="00920A42">
            <w:pPr>
              <w:pStyle w:val="TAL"/>
              <w:spacing w:line="264" w:lineRule="auto"/>
              <w:ind w:right="142"/>
              <w:jc w:val="center"/>
              <w:rPr>
                <w:ins w:id="152" w:author="Ashutosh Kaushik/System &amp; Security Standards /SRI-Bangalore/Staff Engineer/Samsung Electronics" w:date="2025-08-16T03:05:00Z"/>
              </w:rPr>
            </w:pPr>
            <w:ins w:id="153" w:author="Ashutosh Kaushik/System &amp; Security Standards /SRI-Bangalore/Staff Engineer/Samsung Electronics" w:date="2025-08-16T03:05:00Z">
              <w:r w:rsidRPr="00D61165">
                <w:t>T</w:t>
              </w:r>
            </w:ins>
          </w:p>
        </w:tc>
      </w:tr>
      <w:tr w:rsidR="00907FB8" w:rsidRPr="00D61165" w14:paraId="499175EB" w14:textId="77777777" w:rsidTr="00920A42">
        <w:trPr>
          <w:cantSplit/>
          <w:jc w:val="center"/>
          <w:ins w:id="154" w:author="Ashutosh Kaushik/System &amp; Security Standards /SRI-Bangalore/Staff Engineer/Samsung Electronics" w:date="2025-08-16T03:05:00Z"/>
        </w:trPr>
        <w:tc>
          <w:tcPr>
            <w:tcW w:w="3415" w:type="dxa"/>
          </w:tcPr>
          <w:p w14:paraId="20858F5D" w14:textId="1B7E1847" w:rsidR="00907FB8" w:rsidRPr="00C03E39" w:rsidRDefault="00907FB8" w:rsidP="00920A42">
            <w:pPr>
              <w:pStyle w:val="TAL"/>
              <w:tabs>
                <w:tab w:val="left" w:pos="774"/>
              </w:tabs>
              <w:spacing w:line="264" w:lineRule="auto"/>
              <w:ind w:right="142"/>
              <w:jc w:val="both"/>
              <w:rPr>
                <w:ins w:id="155" w:author="Ashutosh Kaushik/System &amp; Security Standards /SRI-Bangalore/Staff Engineer/Samsung Electronics" w:date="2025-08-16T03:05:00Z"/>
                <w:rFonts w:ascii="Courier New" w:hAnsi="Courier New" w:cs="Courier New"/>
              </w:rPr>
            </w:pPr>
            <w:proofErr w:type="spellStart"/>
            <w:ins w:id="156" w:author="Ashutosh Kaushik/System &amp; Security Standards /SRI-Bangalore/Staff Engineer/Samsung Electronics" w:date="2025-08-16T03:07:00Z">
              <w:r>
                <w:rPr>
                  <w:rFonts w:ascii="Courier New" w:hAnsi="Courier New" w:cs="Courier New"/>
                </w:rPr>
                <w:t>c</w:t>
              </w:r>
            </w:ins>
            <w:ins w:id="157" w:author="Ashutosh Kaushik/System &amp; Security Standards /SRI-Bangalore/Staff Engineer/Samsung Electronics" w:date="2025-08-16T03:05:00Z">
              <w:r w:rsidRPr="00C03E39">
                <w:rPr>
                  <w:rFonts w:ascii="Courier New" w:hAnsi="Courier New" w:cs="Courier New"/>
                  <w:rPrChange w:id="158" w:author="AK109" w:date="2025-05-09T18:29:00Z">
                    <w:rPr/>
                  </w:rPrChange>
                </w:rPr>
                <w:t>lientRedundancy</w:t>
              </w:r>
              <w:proofErr w:type="spellEnd"/>
            </w:ins>
          </w:p>
        </w:tc>
        <w:tc>
          <w:tcPr>
            <w:tcW w:w="1170" w:type="dxa"/>
          </w:tcPr>
          <w:p w14:paraId="3ED9A65F" w14:textId="77777777" w:rsidR="00907FB8" w:rsidRPr="00D61165" w:rsidRDefault="00907FB8" w:rsidP="00920A42">
            <w:pPr>
              <w:pStyle w:val="TAL"/>
              <w:spacing w:line="264" w:lineRule="auto"/>
              <w:ind w:right="142"/>
              <w:jc w:val="center"/>
              <w:rPr>
                <w:ins w:id="159" w:author="Ashutosh Kaushik/System &amp; Security Standards /SRI-Bangalore/Staff Engineer/Samsung Electronics" w:date="2025-08-16T03:05:00Z"/>
                <w:lang w:eastAsia="zh-CN"/>
              </w:rPr>
            </w:pPr>
            <w:ins w:id="160" w:author="Ashutosh Kaushik/System &amp; Security Standards /SRI-Bangalore/Staff Engineer/Samsung Electronics" w:date="2025-08-16T03:05:00Z">
              <w:r>
                <w:rPr>
                  <w:lang w:eastAsia="zh-CN"/>
                </w:rPr>
                <w:t>M</w:t>
              </w:r>
            </w:ins>
          </w:p>
        </w:tc>
        <w:tc>
          <w:tcPr>
            <w:tcW w:w="1260" w:type="dxa"/>
          </w:tcPr>
          <w:p w14:paraId="3ED05E35" w14:textId="77777777" w:rsidR="00907FB8" w:rsidRPr="00D61165" w:rsidRDefault="00907FB8" w:rsidP="00920A42">
            <w:pPr>
              <w:pStyle w:val="TAL"/>
              <w:spacing w:line="264" w:lineRule="auto"/>
              <w:ind w:right="142"/>
              <w:jc w:val="center"/>
              <w:rPr>
                <w:ins w:id="161" w:author="Ashutosh Kaushik/System &amp; Security Standards /SRI-Bangalore/Staff Engineer/Samsung Electronics" w:date="2025-08-16T03:05:00Z"/>
              </w:rPr>
            </w:pPr>
            <w:ins w:id="162" w:author="Ashutosh Kaushik/System &amp; Security Standards /SRI-Bangalore/Staff Engineer/Samsung Electronics" w:date="2025-08-16T03:05:00Z">
              <w:r w:rsidRPr="00D61165">
                <w:t>T</w:t>
              </w:r>
            </w:ins>
          </w:p>
        </w:tc>
        <w:tc>
          <w:tcPr>
            <w:tcW w:w="1219" w:type="dxa"/>
          </w:tcPr>
          <w:p w14:paraId="5ABAECF8" w14:textId="77777777" w:rsidR="00907FB8" w:rsidRPr="00D61165" w:rsidRDefault="00907FB8" w:rsidP="00920A42">
            <w:pPr>
              <w:pStyle w:val="TAL"/>
              <w:spacing w:line="264" w:lineRule="auto"/>
              <w:ind w:right="142"/>
              <w:jc w:val="center"/>
              <w:rPr>
                <w:ins w:id="163" w:author="Ashutosh Kaushik/System &amp; Security Standards /SRI-Bangalore/Staff Engineer/Samsung Electronics" w:date="2025-08-16T03:05:00Z"/>
              </w:rPr>
            </w:pPr>
            <w:ins w:id="164" w:author="Ashutosh Kaushik/System &amp; Security Standards /SRI-Bangalore/Staff Engineer/Samsung Electronics" w:date="2025-08-16T03:05:00Z">
              <w:r>
                <w:t>T</w:t>
              </w:r>
            </w:ins>
          </w:p>
        </w:tc>
        <w:tc>
          <w:tcPr>
            <w:tcW w:w="1259" w:type="dxa"/>
          </w:tcPr>
          <w:p w14:paraId="5021DE81" w14:textId="77777777" w:rsidR="00907FB8" w:rsidRPr="00D61165" w:rsidRDefault="00907FB8" w:rsidP="00920A42">
            <w:pPr>
              <w:pStyle w:val="TAL"/>
              <w:spacing w:line="264" w:lineRule="auto"/>
              <w:ind w:right="142"/>
              <w:jc w:val="center"/>
              <w:rPr>
                <w:ins w:id="165" w:author="Ashutosh Kaushik/System &amp; Security Standards /SRI-Bangalore/Staff Engineer/Samsung Electronics" w:date="2025-08-16T03:05:00Z"/>
              </w:rPr>
            </w:pPr>
            <w:ins w:id="166" w:author="Ashutosh Kaushik/System &amp; Security Standards /SRI-Bangalore/Staff Engineer/Samsung Electronics" w:date="2025-08-16T03:05:00Z">
              <w:r w:rsidRPr="00D61165">
                <w:t>F</w:t>
              </w:r>
            </w:ins>
          </w:p>
        </w:tc>
        <w:tc>
          <w:tcPr>
            <w:tcW w:w="1249" w:type="dxa"/>
          </w:tcPr>
          <w:p w14:paraId="3E61D0BB" w14:textId="77777777" w:rsidR="00907FB8" w:rsidRPr="00D61165" w:rsidRDefault="00907FB8" w:rsidP="00920A42">
            <w:pPr>
              <w:pStyle w:val="TAL"/>
              <w:spacing w:line="264" w:lineRule="auto"/>
              <w:ind w:right="142"/>
              <w:jc w:val="center"/>
              <w:rPr>
                <w:ins w:id="167" w:author="Ashutosh Kaushik/System &amp; Security Standards /SRI-Bangalore/Staff Engineer/Samsung Electronics" w:date="2025-08-16T03:05:00Z"/>
              </w:rPr>
            </w:pPr>
            <w:ins w:id="168" w:author="Ashutosh Kaushik/System &amp; Security Standards /SRI-Bangalore/Staff Engineer/Samsung Electronics" w:date="2025-08-16T03:05:00Z">
              <w:r w:rsidRPr="00D61165">
                <w:rPr>
                  <w:lang w:eastAsia="zh-CN"/>
                </w:rPr>
                <w:t>T</w:t>
              </w:r>
            </w:ins>
          </w:p>
        </w:tc>
      </w:tr>
    </w:tbl>
    <w:p w14:paraId="6C6585FF" w14:textId="77777777" w:rsidR="00907FB8" w:rsidRPr="00D61165" w:rsidRDefault="00907FB8" w:rsidP="00907FB8">
      <w:pPr>
        <w:pStyle w:val="Heading4"/>
        <w:rPr>
          <w:ins w:id="169" w:author="Ashutosh Kaushik/System &amp; Security Standards /SRI-Bangalore/Staff Engineer/Samsung Electronics" w:date="2025-08-16T03:05:00Z"/>
        </w:rPr>
      </w:pPr>
      <w:ins w:id="170" w:author="Ashutosh Kaushik/System &amp; Security Standards /SRI-Bangalore/Staff Engineer/Samsung Electronics" w:date="2025-08-16T03:05:00Z">
        <w:r w:rsidRPr="00D61165">
          <w:t>7.</w:t>
        </w:r>
        <w:proofErr w:type="gramStart"/>
        <w:r w:rsidRPr="00D61165">
          <w:t>4.</w:t>
        </w:r>
        <w:r>
          <w:t>Z</w:t>
        </w:r>
        <w:r w:rsidRPr="00D61165">
          <w:t>.</w:t>
        </w:r>
        <w:proofErr w:type="gramEnd"/>
        <w:r w:rsidRPr="00D61165">
          <w:t>3</w:t>
        </w:r>
        <w:r w:rsidRPr="00D61165">
          <w:tab/>
          <w:t>Attribute constraints</w:t>
        </w:r>
      </w:ins>
    </w:p>
    <w:p w14:paraId="0DD2685F" w14:textId="77777777" w:rsidR="00907FB8" w:rsidRPr="00D61165" w:rsidRDefault="00907FB8" w:rsidP="00907FB8">
      <w:pPr>
        <w:rPr>
          <w:ins w:id="171" w:author="Ashutosh Kaushik/System &amp; Security Standards /SRI-Bangalore/Staff Engineer/Samsung Electronics" w:date="2025-08-16T03:05:00Z"/>
        </w:rPr>
      </w:pPr>
      <w:ins w:id="172" w:author="Ashutosh Kaushik/System &amp; Security Standards /SRI-Bangalore/Staff Engineer/Samsung Electronics" w:date="2025-08-16T03:05:00Z">
        <w:r w:rsidRPr="003C03D4">
          <w:t>None</w:t>
        </w:r>
        <w:r>
          <w:t>.</w:t>
        </w:r>
      </w:ins>
    </w:p>
    <w:p w14:paraId="5BFACB2B" w14:textId="77777777" w:rsidR="00907FB8" w:rsidRPr="00D61165" w:rsidRDefault="00907FB8" w:rsidP="00907FB8">
      <w:pPr>
        <w:pStyle w:val="Heading4"/>
        <w:rPr>
          <w:ins w:id="173" w:author="Ashutosh Kaushik/System &amp; Security Standards /SRI-Bangalore/Staff Engineer/Samsung Electronics" w:date="2025-08-16T03:05:00Z"/>
        </w:rPr>
      </w:pPr>
      <w:ins w:id="174" w:author="Ashutosh Kaushik/System &amp; Security Standards /SRI-Bangalore/Staff Engineer/Samsung Electronics" w:date="2025-08-16T03:05:00Z">
        <w:r w:rsidRPr="00D61165">
          <w:t>7.</w:t>
        </w:r>
        <w:proofErr w:type="gramStart"/>
        <w:r w:rsidRPr="00D61165">
          <w:t>4.</w:t>
        </w:r>
        <w:r>
          <w:t>Z</w:t>
        </w:r>
        <w:r w:rsidRPr="00D61165">
          <w:t>.</w:t>
        </w:r>
        <w:proofErr w:type="gramEnd"/>
        <w:r w:rsidRPr="00D61165">
          <w:t>4</w:t>
        </w:r>
        <w:r w:rsidRPr="00D61165">
          <w:tab/>
          <w:t>Notifications</w:t>
        </w:r>
      </w:ins>
    </w:p>
    <w:p w14:paraId="7CFD9D82" w14:textId="3F51157A" w:rsidR="006E2D13" w:rsidRPr="00D61165" w:rsidRDefault="00907FB8" w:rsidP="00907FB8">
      <w:pPr>
        <w:rPr>
          <w:lang w:eastAsia="zh-CN"/>
        </w:rPr>
      </w:pPr>
      <w:ins w:id="175" w:author="Ashutosh Kaushik/System &amp; Security Standards /SRI-Bangalore/Staff Engineer/Samsung Electronics" w:date="2025-08-16T03:05:00Z">
        <w:r w:rsidRPr="00D61165">
          <w:t xml:space="preserve">The notifications specified for the IOC using this </w:t>
        </w:r>
        <w:r w:rsidRPr="00D61165">
          <w:rPr>
            <w:lang w:eastAsia="zh-CN"/>
          </w:rPr>
          <w:t>&lt;&lt;datatype&gt;&gt; for its attribute(s), shall be applicable.</w:t>
        </w:r>
      </w:ins>
    </w:p>
    <w:p w14:paraId="289075E5" w14:textId="77777777" w:rsidR="006E2D13" w:rsidRDefault="006E2D13" w:rsidP="006E2D13"/>
    <w:p w14:paraId="49079ACC" w14:textId="77777777" w:rsidR="006E2D13" w:rsidRDefault="006E2D13" w:rsidP="006E2D13"/>
    <w:p w14:paraId="43CA5E53"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14:paraId="7DFBE9D4" w14:textId="77777777" w:rsidR="00ED2206" w:rsidRPr="000655E5" w:rsidRDefault="00ED2206" w:rsidP="00ED2206">
      <w:pPr>
        <w:pStyle w:val="Heading2"/>
      </w:pPr>
      <w:bookmarkStart w:id="176" w:name="_CR7_5_1"/>
      <w:bookmarkEnd w:id="176"/>
      <w:r w:rsidRPr="000655E5">
        <w:t>7.5</w:t>
      </w:r>
      <w:r w:rsidRPr="000655E5">
        <w:tab/>
        <w:t>Attribute definitions</w:t>
      </w:r>
    </w:p>
    <w:p w14:paraId="44467169" w14:textId="77777777" w:rsidR="00ED2206" w:rsidRDefault="00ED2206" w:rsidP="00ED2206">
      <w:pPr>
        <w:pStyle w:val="Heading3"/>
        <w:rPr>
          <w:rFonts w:eastAsia="SimSun"/>
        </w:rPr>
      </w:pPr>
      <w:bookmarkStart w:id="177" w:name="_Toc106015908"/>
      <w:bookmarkStart w:id="178" w:name="_Toc188006778"/>
      <w:bookmarkStart w:id="179" w:name="_Toc106098547"/>
      <w:bookmarkStart w:id="180" w:name="MCCQCTEMPBM_00000157"/>
      <w:r w:rsidRPr="00437C12">
        <w:rPr>
          <w:rFonts w:eastAsia="SimSun"/>
        </w:rPr>
        <w:t>7.5.1</w:t>
      </w:r>
      <w:r w:rsidRPr="00437C12">
        <w:rPr>
          <w:rFonts w:eastAsia="SimSun"/>
        </w:rPr>
        <w:tab/>
        <w:t>Attribute properties</w:t>
      </w:r>
      <w:bookmarkEnd w:id="177"/>
      <w:bookmarkEnd w:id="178"/>
      <w:bookmarkEnd w:id="17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ED2206" w:rsidRPr="005D27C5" w14:paraId="552AA20B" w14:textId="77777777" w:rsidTr="00920A42">
        <w:trPr>
          <w:gridAfter w:val="1"/>
          <w:wAfter w:w="33" w:type="dxa"/>
          <w:tblHeader/>
          <w:jc w:val="center"/>
        </w:trPr>
        <w:tc>
          <w:tcPr>
            <w:tcW w:w="3119" w:type="dxa"/>
            <w:shd w:val="clear" w:color="auto" w:fill="CCCCCC"/>
            <w:tcMar>
              <w:top w:w="0" w:type="dxa"/>
              <w:left w:w="28" w:type="dxa"/>
              <w:bottom w:w="0" w:type="dxa"/>
              <w:right w:w="28" w:type="dxa"/>
            </w:tcMar>
            <w:hideMark/>
          </w:tcPr>
          <w:p w14:paraId="5D79ABAC" w14:textId="77777777" w:rsidR="00ED2206" w:rsidRPr="005D27C5" w:rsidRDefault="00ED2206" w:rsidP="00920A42">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1FBBE038" w14:textId="77777777" w:rsidR="00ED2206" w:rsidRPr="005D27C5" w:rsidRDefault="00ED2206" w:rsidP="00920A42">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5958C0E" w14:textId="77777777" w:rsidR="00ED2206" w:rsidRPr="005D27C5" w:rsidRDefault="00ED2206" w:rsidP="00920A42">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ED2206" w:rsidRPr="005D27C5" w14:paraId="655C86E6" w14:textId="77777777" w:rsidTr="00920A42">
        <w:trPr>
          <w:gridAfter w:val="1"/>
          <w:wAfter w:w="33" w:type="dxa"/>
          <w:jc w:val="center"/>
        </w:trPr>
        <w:tc>
          <w:tcPr>
            <w:tcW w:w="3119" w:type="dxa"/>
            <w:tcMar>
              <w:top w:w="0" w:type="dxa"/>
              <w:left w:w="28" w:type="dxa"/>
              <w:bottom w:w="0" w:type="dxa"/>
              <w:right w:w="28" w:type="dxa"/>
            </w:tcMar>
          </w:tcPr>
          <w:p w14:paraId="5F97593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4C473973"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373C4C5"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6B50AB28"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
          <w:p w14:paraId="10C30576"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4B530F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6238CC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DC987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5D1F5D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2D0B5B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BD8C07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10910D2" w14:textId="77777777" w:rsidTr="00920A42">
        <w:trPr>
          <w:gridAfter w:val="1"/>
          <w:wAfter w:w="33" w:type="dxa"/>
          <w:jc w:val="center"/>
        </w:trPr>
        <w:tc>
          <w:tcPr>
            <w:tcW w:w="3119" w:type="dxa"/>
            <w:tcMar>
              <w:top w:w="0" w:type="dxa"/>
              <w:left w:w="28" w:type="dxa"/>
              <w:bottom w:w="0" w:type="dxa"/>
              <w:right w:w="28" w:type="dxa"/>
            </w:tcMar>
          </w:tcPr>
          <w:p w14:paraId="29B00517"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60C00D8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w:t>
            </w:r>
            <w:proofErr w:type="spellStart"/>
            <w:r w:rsidRPr="005D27C5">
              <w:rPr>
                <w:rFonts w:ascii="Arial" w:hAnsi="Arial"/>
                <w:sz w:val="18"/>
                <w:lang w:eastAsia="zh-CN"/>
              </w:rPr>
              <w:t>MnS</w:t>
            </w:r>
            <w:proofErr w:type="spellEnd"/>
            <w:r w:rsidRPr="005D27C5">
              <w:rPr>
                <w:rFonts w:ascii="Arial" w:hAnsi="Arial"/>
                <w:sz w:val="18"/>
                <w:lang w:eastAsia="zh-CN"/>
              </w:rPr>
              <w:t xml:space="preserve"> consumer. The detailed training data format is vendor specific.</w:t>
            </w:r>
          </w:p>
          <w:p w14:paraId="42D413D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5D0AEFFB" w14:textId="77777777" w:rsidR="00ED2206" w:rsidRPr="005D27C5" w:rsidRDefault="00ED2206" w:rsidP="00920A42">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7A5633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EDB6E6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2714D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D57A1E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5EBB38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E52FEE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E8BC2D3" w14:textId="77777777" w:rsidTr="00920A42">
        <w:trPr>
          <w:gridAfter w:val="1"/>
          <w:wAfter w:w="33" w:type="dxa"/>
          <w:jc w:val="center"/>
        </w:trPr>
        <w:tc>
          <w:tcPr>
            <w:tcW w:w="3119" w:type="dxa"/>
            <w:tcMar>
              <w:top w:w="0" w:type="dxa"/>
              <w:left w:w="28" w:type="dxa"/>
              <w:bottom w:w="0" w:type="dxa"/>
              <w:right w:w="28" w:type="dxa"/>
            </w:tcMar>
          </w:tcPr>
          <w:p w14:paraId="03D737A3"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727E18B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6A862C2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38586C5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334245B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10784E3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5DC00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19C351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0AD92E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DE8FF0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3F891C0" w14:textId="77777777" w:rsidTr="00920A42">
        <w:trPr>
          <w:gridAfter w:val="1"/>
          <w:wAfter w:w="33" w:type="dxa"/>
          <w:jc w:val="center"/>
        </w:trPr>
        <w:tc>
          <w:tcPr>
            <w:tcW w:w="3119" w:type="dxa"/>
            <w:tcMar>
              <w:top w:w="0" w:type="dxa"/>
              <w:left w:w="28" w:type="dxa"/>
              <w:bottom w:w="0" w:type="dxa"/>
              <w:right w:w="28" w:type="dxa"/>
            </w:tcMar>
          </w:tcPr>
          <w:p w14:paraId="12BDDCFD"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8D3A291" w14:textId="77777777" w:rsidR="00ED2206" w:rsidRPr="00F17505" w:rsidRDefault="00ED2206" w:rsidP="00920A4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0A104130" w14:textId="77777777" w:rsidR="00ED2206" w:rsidRPr="00F17505" w:rsidRDefault="00ED2206" w:rsidP="00920A42">
            <w:pPr>
              <w:pStyle w:val="TAL"/>
              <w:rPr>
                <w:lang w:eastAsia="zh-CN"/>
              </w:rPr>
            </w:pPr>
          </w:p>
          <w:p w14:paraId="2CA17DD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A6686AA" w14:textId="77777777" w:rsidR="00ED2206" w:rsidRPr="00F17505" w:rsidRDefault="00ED2206" w:rsidP="00920A4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5A48F981" w14:textId="77777777" w:rsidR="00ED2206" w:rsidRPr="00F17505" w:rsidRDefault="00ED2206" w:rsidP="00920A42">
            <w:pPr>
              <w:tabs>
                <w:tab w:val="center" w:pos="1333"/>
              </w:tabs>
              <w:spacing w:after="0"/>
              <w:rPr>
                <w:rFonts w:ascii="Arial" w:hAnsi="Arial" w:cs="Arial"/>
                <w:sz w:val="18"/>
                <w:szCs w:val="18"/>
              </w:rPr>
            </w:pPr>
            <w:r w:rsidRPr="00F17505">
              <w:rPr>
                <w:rFonts w:ascii="Arial" w:hAnsi="Arial" w:cs="Arial"/>
                <w:sz w:val="18"/>
                <w:szCs w:val="18"/>
              </w:rPr>
              <w:t>multiplicity: 1</w:t>
            </w:r>
          </w:p>
          <w:p w14:paraId="3C98AA39" w14:textId="77777777" w:rsidR="00ED2206" w:rsidRPr="00F17505" w:rsidRDefault="00ED2206" w:rsidP="00920A4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C716D0" w14:textId="77777777" w:rsidR="00ED2206" w:rsidRPr="00F17505" w:rsidRDefault="00ED2206" w:rsidP="00920A4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C2F5B1" w14:textId="77777777" w:rsidR="00ED2206" w:rsidRPr="00F17505" w:rsidRDefault="00ED2206" w:rsidP="00920A4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584FC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D2206" w:rsidRPr="005D27C5" w14:paraId="3A6EB27A" w14:textId="77777777" w:rsidTr="00920A42">
        <w:trPr>
          <w:gridAfter w:val="1"/>
          <w:wAfter w:w="33" w:type="dxa"/>
          <w:jc w:val="center"/>
        </w:trPr>
        <w:tc>
          <w:tcPr>
            <w:tcW w:w="3119" w:type="dxa"/>
            <w:tcMar>
              <w:top w:w="0" w:type="dxa"/>
              <w:left w:w="28" w:type="dxa"/>
              <w:bottom w:w="0" w:type="dxa"/>
              <w:right w:w="28" w:type="dxa"/>
            </w:tcMar>
          </w:tcPr>
          <w:p w14:paraId="21FC6F82"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6C4E925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1D50CB5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F961AE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7C93F12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5296629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503DF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76574F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A45BBF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49CDF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ECBA320" w14:textId="77777777" w:rsidTr="00920A42">
        <w:trPr>
          <w:gridAfter w:val="1"/>
          <w:wAfter w:w="33" w:type="dxa"/>
          <w:jc w:val="center"/>
        </w:trPr>
        <w:tc>
          <w:tcPr>
            <w:tcW w:w="3119" w:type="dxa"/>
            <w:tcMar>
              <w:top w:w="0" w:type="dxa"/>
              <w:left w:w="28" w:type="dxa"/>
              <w:bottom w:w="0" w:type="dxa"/>
              <w:right w:w="28" w:type="dxa"/>
            </w:tcMar>
          </w:tcPr>
          <w:p w14:paraId="43C1CBE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nwdafAnalyticsType</w:t>
            </w:r>
            <w:proofErr w:type="spellEnd"/>
          </w:p>
        </w:tc>
        <w:tc>
          <w:tcPr>
            <w:tcW w:w="4252" w:type="dxa"/>
            <w:tcMar>
              <w:top w:w="0" w:type="dxa"/>
              <w:left w:w="28" w:type="dxa"/>
              <w:bottom w:w="0" w:type="dxa"/>
              <w:right w:w="28" w:type="dxa"/>
            </w:tcMar>
          </w:tcPr>
          <w:p w14:paraId="7CB972F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17BE06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85C4FF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4873B4E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9EEFDE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008F121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BB58BF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C66E0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D76C5F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0963DB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19542F1" w14:textId="77777777" w:rsidTr="00920A42">
        <w:trPr>
          <w:gridAfter w:val="1"/>
          <w:wAfter w:w="33" w:type="dxa"/>
          <w:jc w:val="center"/>
        </w:trPr>
        <w:tc>
          <w:tcPr>
            <w:tcW w:w="3119" w:type="dxa"/>
            <w:tcMar>
              <w:top w:w="0" w:type="dxa"/>
              <w:left w:w="28" w:type="dxa"/>
              <w:bottom w:w="0" w:type="dxa"/>
              <w:right w:w="28" w:type="dxa"/>
            </w:tcMar>
          </w:tcPr>
          <w:p w14:paraId="453DDB3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710EB51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C46792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6A32E7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0D3ADF9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6A001C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63707D3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D81807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2A90B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7FE0ED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88C834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D88F87F" w14:textId="77777777" w:rsidTr="00920A42">
        <w:trPr>
          <w:gridAfter w:val="1"/>
          <w:wAfter w:w="33" w:type="dxa"/>
          <w:jc w:val="center"/>
        </w:trPr>
        <w:tc>
          <w:tcPr>
            <w:tcW w:w="3119" w:type="dxa"/>
            <w:tcMar>
              <w:top w:w="0" w:type="dxa"/>
              <w:left w:w="28" w:type="dxa"/>
              <w:bottom w:w="0" w:type="dxa"/>
              <w:right w:w="28" w:type="dxa"/>
            </w:tcMar>
          </w:tcPr>
          <w:p w14:paraId="7635CC9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08F6FA8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5F4D02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BE21ED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CC6F50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7B3DBB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01268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30704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24FF5B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093120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2668A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6C5D5B5" w14:textId="77777777" w:rsidTr="00920A42">
        <w:trPr>
          <w:gridAfter w:val="1"/>
          <w:wAfter w:w="33" w:type="dxa"/>
          <w:jc w:val="center"/>
        </w:trPr>
        <w:tc>
          <w:tcPr>
            <w:tcW w:w="3119" w:type="dxa"/>
            <w:tcMar>
              <w:top w:w="0" w:type="dxa"/>
              <w:left w:w="28" w:type="dxa"/>
              <w:bottom w:w="0" w:type="dxa"/>
              <w:right w:w="28" w:type="dxa"/>
            </w:tcMar>
          </w:tcPr>
          <w:p w14:paraId="3AB224A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5F3633DA" w14:textId="77777777" w:rsidR="00ED2206" w:rsidRPr="00437C12" w:rsidRDefault="00ED2206" w:rsidP="00920A42">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3D7009B6"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
          <w:p w14:paraId="0E316AF4"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
          <w:p w14:paraId="18E0D255" w14:textId="77777777" w:rsidR="00ED2206" w:rsidRPr="005D27C5" w:rsidRDefault="00ED2206" w:rsidP="00920A42">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03F1C97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DCBAC9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9A99B3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AB5406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674E06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CD1843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CCB1A8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08427B5" w14:textId="77777777" w:rsidTr="00920A42">
        <w:trPr>
          <w:gridAfter w:val="1"/>
          <w:wAfter w:w="33" w:type="dxa"/>
          <w:jc w:val="center"/>
        </w:trPr>
        <w:tc>
          <w:tcPr>
            <w:tcW w:w="3119" w:type="dxa"/>
            <w:tcMar>
              <w:top w:w="0" w:type="dxa"/>
              <w:left w:w="28" w:type="dxa"/>
              <w:bottom w:w="0" w:type="dxa"/>
              <w:right w:w="28" w:type="dxa"/>
            </w:tcMar>
          </w:tcPr>
          <w:p w14:paraId="2EA455CD"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717C532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498F6D3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1E5DB3A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BC2750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E11239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28FA76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C16202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7DCCDD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D272A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C819989" w14:textId="77777777" w:rsidTr="00920A42">
        <w:trPr>
          <w:gridAfter w:val="1"/>
          <w:wAfter w:w="33" w:type="dxa"/>
          <w:jc w:val="center"/>
        </w:trPr>
        <w:tc>
          <w:tcPr>
            <w:tcW w:w="3119" w:type="dxa"/>
            <w:tcMar>
              <w:top w:w="0" w:type="dxa"/>
              <w:left w:w="28" w:type="dxa"/>
              <w:bottom w:w="0" w:type="dxa"/>
              <w:right w:w="28" w:type="dxa"/>
            </w:tcMar>
          </w:tcPr>
          <w:p w14:paraId="18F444D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E00B55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2C3A3D1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5145D3A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D567A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BF6AED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19F207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0AE2AD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AE1BE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6711D6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9B697EC" w14:textId="77777777" w:rsidTr="00920A42">
        <w:trPr>
          <w:gridAfter w:val="1"/>
          <w:wAfter w:w="33" w:type="dxa"/>
          <w:jc w:val="center"/>
        </w:trPr>
        <w:tc>
          <w:tcPr>
            <w:tcW w:w="3119" w:type="dxa"/>
            <w:tcMar>
              <w:top w:w="0" w:type="dxa"/>
              <w:left w:w="28" w:type="dxa"/>
              <w:bottom w:w="0" w:type="dxa"/>
              <w:right w:w="28" w:type="dxa"/>
            </w:tcMar>
          </w:tcPr>
          <w:p w14:paraId="52EC018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3043D7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14B6BD6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418CAA4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C6C3BE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F43FBC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E1E740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1562B0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1BE6AE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17662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580C8C5" w14:textId="77777777" w:rsidTr="00920A42">
        <w:trPr>
          <w:gridAfter w:val="1"/>
          <w:wAfter w:w="33" w:type="dxa"/>
          <w:jc w:val="center"/>
        </w:trPr>
        <w:tc>
          <w:tcPr>
            <w:tcW w:w="3119" w:type="dxa"/>
            <w:tcMar>
              <w:top w:w="0" w:type="dxa"/>
              <w:left w:w="28" w:type="dxa"/>
              <w:bottom w:w="0" w:type="dxa"/>
              <w:right w:w="28" w:type="dxa"/>
            </w:tcMar>
          </w:tcPr>
          <w:p w14:paraId="5CEF039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8697CF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61EAEF2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0CE5C7E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6335BE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B59D5C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06C29B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088F7D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198F34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3BAEF7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58DADD5" w14:textId="77777777" w:rsidTr="00920A42">
        <w:trPr>
          <w:gridAfter w:val="1"/>
          <w:wAfter w:w="33" w:type="dxa"/>
          <w:jc w:val="center"/>
        </w:trPr>
        <w:tc>
          <w:tcPr>
            <w:tcW w:w="3119" w:type="dxa"/>
            <w:tcMar>
              <w:top w:w="0" w:type="dxa"/>
              <w:left w:w="28" w:type="dxa"/>
              <w:bottom w:w="0" w:type="dxa"/>
              <w:right w:w="28" w:type="dxa"/>
            </w:tcMar>
          </w:tcPr>
          <w:p w14:paraId="18A31E3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44C9CB2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0C82E44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147CDE4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567F2C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4FD9A3D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B6F705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36399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44B0F6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E9982F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242BE5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ED419A0" w14:textId="77777777" w:rsidTr="00920A42">
        <w:trPr>
          <w:gridAfter w:val="1"/>
          <w:wAfter w:w="33" w:type="dxa"/>
          <w:jc w:val="center"/>
        </w:trPr>
        <w:tc>
          <w:tcPr>
            <w:tcW w:w="3119" w:type="dxa"/>
            <w:tcMar>
              <w:top w:w="0" w:type="dxa"/>
              <w:left w:w="28" w:type="dxa"/>
              <w:bottom w:w="0" w:type="dxa"/>
              <w:right w:w="28" w:type="dxa"/>
            </w:tcMar>
          </w:tcPr>
          <w:p w14:paraId="3752992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76C93BC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2108769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5CB9C15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5D3AFB9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D20F7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A92D7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042F0A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xml:space="preserve">: None </w:t>
            </w:r>
          </w:p>
          <w:p w14:paraId="4316DAC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4D5BBA9" w14:textId="77777777" w:rsidTr="00920A42">
        <w:trPr>
          <w:gridAfter w:val="1"/>
          <w:wAfter w:w="33" w:type="dxa"/>
          <w:jc w:val="center"/>
        </w:trPr>
        <w:tc>
          <w:tcPr>
            <w:tcW w:w="3119" w:type="dxa"/>
            <w:tcMar>
              <w:top w:w="0" w:type="dxa"/>
              <w:left w:w="28" w:type="dxa"/>
              <w:bottom w:w="0" w:type="dxa"/>
              <w:right w:w="28" w:type="dxa"/>
            </w:tcMar>
          </w:tcPr>
          <w:p w14:paraId="09E7E95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lastRenderedPageBreak/>
              <w:t>MLTrainingRequest.requestStatus</w:t>
            </w:r>
            <w:proofErr w:type="spellEnd"/>
          </w:p>
        </w:tc>
        <w:tc>
          <w:tcPr>
            <w:tcW w:w="4252" w:type="dxa"/>
            <w:tcMar>
              <w:top w:w="0" w:type="dxa"/>
              <w:left w:w="28" w:type="dxa"/>
              <w:bottom w:w="0" w:type="dxa"/>
              <w:right w:w="28" w:type="dxa"/>
            </w:tcMar>
          </w:tcPr>
          <w:p w14:paraId="20EF7CC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1E91E34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5DC8517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8E9163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105543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47C392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CA8E34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6242CC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D037B5B" w14:textId="77777777" w:rsidTr="00920A42">
        <w:trPr>
          <w:gridAfter w:val="1"/>
          <w:wAfter w:w="33" w:type="dxa"/>
          <w:jc w:val="center"/>
        </w:trPr>
        <w:tc>
          <w:tcPr>
            <w:tcW w:w="3119" w:type="dxa"/>
            <w:tcMar>
              <w:top w:w="0" w:type="dxa"/>
              <w:left w:w="28" w:type="dxa"/>
              <w:bottom w:w="0" w:type="dxa"/>
              <w:right w:w="28" w:type="dxa"/>
            </w:tcMar>
          </w:tcPr>
          <w:p w14:paraId="368D0A2D" w14:textId="77777777" w:rsidR="00ED2206" w:rsidRPr="005D27C5" w:rsidDel="00E62FB7"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5BCC3AA3"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44F25455"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instantiated process in the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1F9A27E8"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
          <w:p w14:paraId="77F9BFC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33E2C1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2EA4F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7B17B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04A3AC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ABD8FA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53DC03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1F49A2E" w14:textId="77777777" w:rsidTr="00920A42">
        <w:trPr>
          <w:gridAfter w:val="1"/>
          <w:wAfter w:w="33" w:type="dxa"/>
          <w:jc w:val="center"/>
        </w:trPr>
        <w:tc>
          <w:tcPr>
            <w:tcW w:w="3119" w:type="dxa"/>
            <w:tcMar>
              <w:top w:w="0" w:type="dxa"/>
              <w:left w:w="28" w:type="dxa"/>
              <w:bottom w:w="0" w:type="dxa"/>
              <w:right w:w="28" w:type="dxa"/>
            </w:tcMar>
          </w:tcPr>
          <w:p w14:paraId="69A0449F" w14:textId="77777777" w:rsidR="00ED2206" w:rsidRPr="005D27C5" w:rsidDel="00E62FB7"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44757D8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6A5E526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3F8B2A0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8D74F3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5707C00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5F5FE4A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CD4A9E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586A95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A1BE8F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3BC43A1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90660DF" w14:textId="77777777" w:rsidTr="00920A42">
        <w:trPr>
          <w:gridAfter w:val="1"/>
          <w:wAfter w:w="33" w:type="dxa"/>
          <w:jc w:val="center"/>
        </w:trPr>
        <w:tc>
          <w:tcPr>
            <w:tcW w:w="3119" w:type="dxa"/>
            <w:tcMar>
              <w:top w:w="0" w:type="dxa"/>
              <w:left w:w="28" w:type="dxa"/>
              <w:bottom w:w="0" w:type="dxa"/>
              <w:right w:w="28" w:type="dxa"/>
            </w:tcMar>
          </w:tcPr>
          <w:p w14:paraId="4FCBC827" w14:textId="77777777" w:rsidR="00ED2206" w:rsidRPr="005D27C5" w:rsidDel="00E62FB7"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7CA5A4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conditions to be considered by the ML training </w:t>
            </w:r>
            <w:proofErr w:type="spellStart"/>
            <w:r w:rsidRPr="005D27C5">
              <w:rPr>
                <w:rFonts w:ascii="Arial" w:hAnsi="Arial"/>
                <w:sz w:val="18"/>
              </w:rPr>
              <w:t>MnS</w:t>
            </w:r>
            <w:proofErr w:type="spellEnd"/>
            <w:r w:rsidRPr="005D27C5">
              <w:rPr>
                <w:rFonts w:ascii="Arial" w:hAnsi="Arial"/>
                <w:sz w:val="18"/>
              </w:rPr>
              <w:t xml:space="preserve"> producer to terminate a specific training process.</w:t>
            </w:r>
          </w:p>
          <w:p w14:paraId="08F74FE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2C05A0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849CE72" w14:textId="77777777" w:rsidR="00ED2206" w:rsidRPr="005D27C5" w:rsidRDefault="00ED2206" w:rsidP="00920A42">
            <w:pPr>
              <w:overflowPunct w:val="0"/>
              <w:autoSpaceDE w:val="0"/>
              <w:autoSpaceDN w:val="0"/>
              <w:adjustRightInd w:val="0"/>
              <w:contextualSpacing/>
              <w:textAlignment w:val="baseline"/>
            </w:pPr>
            <w:r w:rsidRPr="005D27C5">
              <w:t>type: String</w:t>
            </w:r>
          </w:p>
          <w:p w14:paraId="4281F5CF" w14:textId="77777777" w:rsidR="00ED2206" w:rsidRPr="005D27C5" w:rsidRDefault="00ED2206" w:rsidP="00920A42">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0EBFCC8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F1752E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CD54B2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DB0F72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03DDA53F" w14:textId="77777777" w:rsidTr="00920A42">
        <w:trPr>
          <w:gridAfter w:val="1"/>
          <w:wAfter w:w="33" w:type="dxa"/>
          <w:jc w:val="center"/>
        </w:trPr>
        <w:tc>
          <w:tcPr>
            <w:tcW w:w="3119" w:type="dxa"/>
            <w:tcMar>
              <w:top w:w="0" w:type="dxa"/>
              <w:left w:w="28" w:type="dxa"/>
              <w:bottom w:w="0" w:type="dxa"/>
              <w:right w:w="28" w:type="dxa"/>
            </w:tcMar>
          </w:tcPr>
          <w:p w14:paraId="24BF0C5A"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50499B2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32D22BC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3E6D18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902010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2CEDB46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2F4F0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FF7976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87959A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7093A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2BFC88F" w14:textId="77777777" w:rsidTr="00920A42">
        <w:trPr>
          <w:gridAfter w:val="1"/>
          <w:wAfter w:w="33" w:type="dxa"/>
          <w:jc w:val="center"/>
        </w:trPr>
        <w:tc>
          <w:tcPr>
            <w:tcW w:w="3119" w:type="dxa"/>
            <w:tcMar>
              <w:top w:w="0" w:type="dxa"/>
              <w:left w:w="28" w:type="dxa"/>
              <w:bottom w:w="0" w:type="dxa"/>
              <w:right w:w="28" w:type="dxa"/>
            </w:tcMar>
          </w:tcPr>
          <w:p w14:paraId="6919161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0272212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cancel the ML update process.</w:t>
            </w:r>
          </w:p>
          <w:p w14:paraId="6F6F1EC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4FD707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9CFAB6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EEEFD5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179963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083E0B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50C38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B6A828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01E3AB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B3C4198" w14:textId="77777777" w:rsidTr="00920A42">
        <w:trPr>
          <w:gridAfter w:val="1"/>
          <w:wAfter w:w="33" w:type="dxa"/>
          <w:jc w:val="center"/>
        </w:trPr>
        <w:tc>
          <w:tcPr>
            <w:tcW w:w="3119" w:type="dxa"/>
            <w:tcMar>
              <w:top w:w="0" w:type="dxa"/>
              <w:left w:w="28" w:type="dxa"/>
              <w:bottom w:w="0" w:type="dxa"/>
              <w:right w:w="28" w:type="dxa"/>
            </w:tcMar>
          </w:tcPr>
          <w:p w14:paraId="427E11B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797B0F7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suspend the ML update process.</w:t>
            </w:r>
          </w:p>
          <w:p w14:paraId="010D54F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7780A68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D82328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6D88EF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CF0E56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09E8F0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DE269E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2063CC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4577BF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AC050B7" w14:textId="77777777" w:rsidTr="00920A42">
        <w:trPr>
          <w:gridAfter w:val="1"/>
          <w:wAfter w:w="33" w:type="dxa"/>
          <w:jc w:val="center"/>
        </w:trPr>
        <w:tc>
          <w:tcPr>
            <w:tcW w:w="3119" w:type="dxa"/>
            <w:tcMar>
              <w:top w:w="0" w:type="dxa"/>
              <w:left w:w="28" w:type="dxa"/>
              <w:bottom w:w="0" w:type="dxa"/>
              <w:right w:w="28" w:type="dxa"/>
            </w:tcMar>
          </w:tcPr>
          <w:p w14:paraId="31AD565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61D5ED3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66FA5E3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DFDAB9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7AC957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2F01A9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3879E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1A9807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EB21E2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3AF47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3B72EA0" w14:textId="77777777" w:rsidTr="00920A42">
        <w:trPr>
          <w:gridAfter w:val="1"/>
          <w:wAfter w:w="33" w:type="dxa"/>
          <w:jc w:val="center"/>
        </w:trPr>
        <w:tc>
          <w:tcPr>
            <w:tcW w:w="3119" w:type="dxa"/>
            <w:tcMar>
              <w:top w:w="0" w:type="dxa"/>
              <w:left w:w="28" w:type="dxa"/>
              <w:bottom w:w="0" w:type="dxa"/>
              <w:right w:w="28" w:type="dxa"/>
            </w:tcMar>
          </w:tcPr>
          <w:p w14:paraId="6EE56920" w14:textId="77777777" w:rsidR="00ED2206" w:rsidRPr="005D27C5" w:rsidRDefault="00ED2206" w:rsidP="00920A4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1FED8F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58D7AFE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65837E0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0873907" w14:textId="77777777" w:rsidR="00ED2206" w:rsidRPr="005D27C5" w:rsidRDefault="00ED2206" w:rsidP="00920A42">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5EA36A87" w14:textId="77777777" w:rsidR="00ED2206" w:rsidRPr="005D27C5" w:rsidRDefault="00ED2206" w:rsidP="00920A42">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3AA498" w14:textId="77777777" w:rsidR="00ED2206" w:rsidRPr="005D27C5" w:rsidRDefault="00ED2206" w:rsidP="00920A42">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AC94192" w14:textId="77777777" w:rsidR="00ED2206" w:rsidRPr="005D27C5" w:rsidRDefault="00ED2206" w:rsidP="00920A42">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5E55C86" w14:textId="77777777" w:rsidR="00ED2206" w:rsidRPr="005D27C5" w:rsidRDefault="00ED2206" w:rsidP="00920A42">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1B5C78" w14:textId="77777777" w:rsidR="00ED2206" w:rsidRPr="005D27C5" w:rsidRDefault="00ED2206" w:rsidP="00920A42">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7EDC97F" w14:textId="77777777" w:rsidTr="00920A42">
        <w:trPr>
          <w:gridAfter w:val="1"/>
          <w:wAfter w:w="33" w:type="dxa"/>
          <w:jc w:val="center"/>
        </w:trPr>
        <w:tc>
          <w:tcPr>
            <w:tcW w:w="3119" w:type="dxa"/>
            <w:tcMar>
              <w:top w:w="0" w:type="dxa"/>
              <w:left w:w="28" w:type="dxa"/>
              <w:bottom w:w="0" w:type="dxa"/>
              <w:right w:w="28" w:type="dxa"/>
            </w:tcMar>
          </w:tcPr>
          <w:p w14:paraId="1584917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19CD0D7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6A8A97D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61F139B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E3F733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6335355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B4B40F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10803B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B83885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11DA3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ED2206" w:rsidRPr="005D27C5" w14:paraId="20F661C9" w14:textId="77777777" w:rsidTr="00920A42">
        <w:trPr>
          <w:gridAfter w:val="1"/>
          <w:wAfter w:w="33" w:type="dxa"/>
          <w:jc w:val="center"/>
        </w:trPr>
        <w:tc>
          <w:tcPr>
            <w:tcW w:w="3119" w:type="dxa"/>
            <w:tcMar>
              <w:top w:w="0" w:type="dxa"/>
              <w:left w:w="28" w:type="dxa"/>
              <w:bottom w:w="0" w:type="dxa"/>
              <w:right w:w="28" w:type="dxa"/>
            </w:tcMar>
          </w:tcPr>
          <w:p w14:paraId="5857F297"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5D27C5">
              <w:rPr>
                <w:rFonts w:ascii="Courier New" w:hAnsi="Courier New" w:cs="Courier New"/>
                <w:sz w:val="18"/>
                <w:szCs w:val="18"/>
              </w:rPr>
              <w:lastRenderedPageBreak/>
              <w:t>MLTrainingProcess.progressStatus.progressStateInfo</w:t>
            </w:r>
            <w:proofErr w:type="spellEnd"/>
            <w:proofErr w:type="gramEnd"/>
          </w:p>
        </w:tc>
        <w:tc>
          <w:tcPr>
            <w:tcW w:w="4252" w:type="dxa"/>
            <w:tcMar>
              <w:top w:w="0" w:type="dxa"/>
              <w:left w:w="28" w:type="dxa"/>
              <w:bottom w:w="0" w:type="dxa"/>
              <w:right w:w="28" w:type="dxa"/>
            </w:tcMar>
          </w:tcPr>
          <w:p w14:paraId="4102627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proofErr w:type="gramStart"/>
            <w:r w:rsidRPr="005D27C5">
              <w:rPr>
                <w:rFonts w:ascii="Arial" w:hAnsi="Arial" w:cs="Arial"/>
                <w:sz w:val="18"/>
                <w:szCs w:val="18"/>
              </w:rPr>
              <w:t>progressStateInfo</w:t>
            </w:r>
            <w:proofErr w:type="spellEnd"/>
            <w:r w:rsidRPr="005D27C5">
              <w:rPr>
                <w:rFonts w:ascii="Arial" w:hAnsi="Arial"/>
                <w:sz w:val="18"/>
                <w:lang w:eastAsia="de-DE"/>
              </w:rPr>
              <w:t>“ attribute</w:t>
            </w:r>
            <w:proofErr w:type="gramEnd"/>
            <w:r w:rsidRPr="005D27C5">
              <w:rPr>
                <w:rFonts w:ascii="Arial" w:hAnsi="Arial"/>
                <w:sz w:val="18"/>
                <w:lang w:eastAsia="de-DE"/>
              </w:rPr>
              <w:t xml:space="preserv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1387963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p>
          <w:p w14:paraId="539A9DE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6DA8DCF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p>
          <w:p w14:paraId="0232E4F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5860EAC" w14:textId="77777777" w:rsidR="00ED2206" w:rsidRPr="005D27C5" w:rsidRDefault="00ED2206" w:rsidP="00920A42">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32EDD8DE" w14:textId="77777777" w:rsidR="00ED2206" w:rsidRPr="005D27C5" w:rsidRDefault="00ED2206" w:rsidP="00920A42">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69A59B48" w14:textId="77777777" w:rsidR="00ED2206" w:rsidRPr="005D27C5" w:rsidRDefault="00ED2206" w:rsidP="00920A42">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114302C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szCs w:val="18"/>
              </w:rPr>
            </w:pPr>
          </w:p>
          <w:p w14:paraId="52CF770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C15E10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szCs w:val="18"/>
              </w:rPr>
            </w:pPr>
          </w:p>
          <w:p w14:paraId="6E664D5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65B2CCD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768344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3AA9D8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3690E3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524DB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07C05C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75DCB63" w14:textId="77777777" w:rsidTr="00920A42">
        <w:trPr>
          <w:gridAfter w:val="1"/>
          <w:wAfter w:w="33" w:type="dxa"/>
          <w:jc w:val="center"/>
        </w:trPr>
        <w:tc>
          <w:tcPr>
            <w:tcW w:w="3119" w:type="dxa"/>
            <w:tcMar>
              <w:top w:w="0" w:type="dxa"/>
              <w:left w:w="28" w:type="dxa"/>
              <w:bottom w:w="0" w:type="dxa"/>
              <w:right w:w="28" w:type="dxa"/>
            </w:tcMar>
          </w:tcPr>
          <w:p w14:paraId="2712223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DB7EC7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13F7E34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7D613D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5AC4408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EB521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B8B27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A359F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4BF57A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0B92BCB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6FAD5DB" w14:textId="77777777" w:rsidTr="00920A42">
        <w:trPr>
          <w:gridAfter w:val="1"/>
          <w:wAfter w:w="33" w:type="dxa"/>
          <w:jc w:val="center"/>
        </w:trPr>
        <w:tc>
          <w:tcPr>
            <w:tcW w:w="3119" w:type="dxa"/>
            <w:tcMar>
              <w:top w:w="0" w:type="dxa"/>
              <w:left w:w="28" w:type="dxa"/>
              <w:bottom w:w="0" w:type="dxa"/>
              <w:right w:w="28" w:type="dxa"/>
            </w:tcMar>
          </w:tcPr>
          <w:p w14:paraId="04505CD3"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1A05C58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performance metric used to evaluate the performance of an ML model, </w:t>
            </w:r>
            <w:proofErr w:type="gramStart"/>
            <w:r w:rsidRPr="005D27C5">
              <w:rPr>
                <w:rFonts w:ascii="Arial" w:hAnsi="Arial"/>
                <w:sz w:val="18"/>
              </w:rPr>
              <w:t>e.g.</w:t>
            </w:r>
            <w:proofErr w:type="gramEnd"/>
            <w:r w:rsidRPr="005D27C5">
              <w:rPr>
                <w:rFonts w:ascii="Arial" w:hAnsi="Arial"/>
                <w:sz w:val="18"/>
              </w:rPr>
              <w:t xml:space="preserve"> "accuracy", "precision", "F1 score", etc.</w:t>
            </w:r>
          </w:p>
          <w:p w14:paraId="6A785CD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68F24F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5C89BE5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B57182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47154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D08B8C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A4D48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8790D2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F9E129C" w14:textId="77777777" w:rsidTr="00920A42">
        <w:trPr>
          <w:gridAfter w:val="1"/>
          <w:wAfter w:w="33" w:type="dxa"/>
          <w:jc w:val="center"/>
        </w:trPr>
        <w:tc>
          <w:tcPr>
            <w:tcW w:w="3119" w:type="dxa"/>
            <w:tcMar>
              <w:top w:w="0" w:type="dxa"/>
              <w:left w:w="28" w:type="dxa"/>
              <w:bottom w:w="0" w:type="dxa"/>
              <w:right w:w="28" w:type="dxa"/>
            </w:tcMar>
          </w:tcPr>
          <w:p w14:paraId="1FEB04F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162AE38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0667A3C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103258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0C32E7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AD977B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3D1CEE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2FBD7D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2948EC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83728B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720CD1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068CD7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7FC1F86" w14:textId="77777777" w:rsidTr="00920A42">
        <w:trPr>
          <w:gridAfter w:val="1"/>
          <w:wAfter w:w="33" w:type="dxa"/>
          <w:jc w:val="center"/>
        </w:trPr>
        <w:tc>
          <w:tcPr>
            <w:tcW w:w="3119" w:type="dxa"/>
            <w:tcMar>
              <w:top w:w="0" w:type="dxa"/>
              <w:left w:w="28" w:type="dxa"/>
              <w:bottom w:w="0" w:type="dxa"/>
              <w:right w:w="28" w:type="dxa"/>
            </w:tcMar>
          </w:tcPr>
          <w:p w14:paraId="2E3CCB1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6D489BE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request.</w:t>
            </w:r>
          </w:p>
          <w:p w14:paraId="1590F51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7517FC1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42E5AF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1657FF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EA06D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61501E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EF6E3A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88EE9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034E32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0898D87" w14:textId="77777777" w:rsidTr="00920A42">
        <w:trPr>
          <w:gridAfter w:val="1"/>
          <w:wAfter w:w="33" w:type="dxa"/>
          <w:jc w:val="center"/>
        </w:trPr>
        <w:tc>
          <w:tcPr>
            <w:tcW w:w="3119" w:type="dxa"/>
            <w:tcMar>
              <w:top w:w="0" w:type="dxa"/>
              <w:left w:w="28" w:type="dxa"/>
              <w:bottom w:w="0" w:type="dxa"/>
              <w:right w:w="28" w:type="dxa"/>
            </w:tcMar>
          </w:tcPr>
          <w:p w14:paraId="0E52256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007251E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request.</w:t>
            </w:r>
          </w:p>
          <w:p w14:paraId="3CBBD1F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0C72827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0036CB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E6D7FE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9D0338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354C85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6974BD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54619F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D5F6A9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007B01AB" w14:textId="77777777" w:rsidTr="00920A42">
        <w:trPr>
          <w:gridAfter w:val="1"/>
          <w:wAfter w:w="33" w:type="dxa"/>
          <w:jc w:val="center"/>
        </w:trPr>
        <w:tc>
          <w:tcPr>
            <w:tcW w:w="3119" w:type="dxa"/>
            <w:tcMar>
              <w:top w:w="0" w:type="dxa"/>
              <w:left w:w="28" w:type="dxa"/>
              <w:bottom w:w="0" w:type="dxa"/>
              <w:right w:w="28" w:type="dxa"/>
            </w:tcMar>
          </w:tcPr>
          <w:p w14:paraId="1807705A"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706DED4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process.</w:t>
            </w:r>
          </w:p>
          <w:p w14:paraId="4434D30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spellStart"/>
            <w:proofErr w:type="gramStart"/>
            <w:r w:rsidRPr="005D27C5">
              <w:rPr>
                <w:rFonts w:ascii="Arial" w:hAnsi="Arial"/>
                <w:sz w:val="18"/>
              </w:rPr>
              <w:t>mLTrainingProcess.progressStatus.status</w:t>
            </w:r>
            <w:proofErr w:type="spellEnd"/>
            <w:proofErr w:type="gramEnd"/>
            <w:r w:rsidRPr="005D27C5">
              <w:rPr>
                <w:rFonts w:ascii="Arial" w:hAnsi="Arial"/>
                <w:sz w:val="18"/>
              </w:rPr>
              <w:t>“ is not the “FINISHED“ state.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39906E5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4E6AFD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0F3AA1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ED0DAA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D60BED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385075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178071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4B435A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9B77743" w14:textId="77777777" w:rsidTr="00920A42">
        <w:trPr>
          <w:gridAfter w:val="1"/>
          <w:wAfter w:w="33" w:type="dxa"/>
          <w:jc w:val="center"/>
        </w:trPr>
        <w:tc>
          <w:tcPr>
            <w:tcW w:w="3119" w:type="dxa"/>
            <w:tcMar>
              <w:top w:w="0" w:type="dxa"/>
              <w:left w:w="28" w:type="dxa"/>
              <w:bottom w:w="0" w:type="dxa"/>
              <w:right w:w="28" w:type="dxa"/>
            </w:tcMar>
          </w:tcPr>
          <w:p w14:paraId="09FBA0DE"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15570A6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process.</w:t>
            </w:r>
          </w:p>
          <w:p w14:paraId="4737587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rPr>
                <w:rFonts w:ascii="Arial" w:hAnsi="Arial"/>
                <w:sz w:val="18"/>
              </w:rPr>
              <w:t>mLTrainingProcess.progressStatus.status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3149A82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1C4DD4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86A937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A8E50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966DD0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A39A10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FE309F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403328F"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71C2304" w14:textId="77777777" w:rsidTr="00920A42">
        <w:trPr>
          <w:gridAfter w:val="1"/>
          <w:wAfter w:w="33" w:type="dxa"/>
          <w:jc w:val="center"/>
        </w:trPr>
        <w:tc>
          <w:tcPr>
            <w:tcW w:w="3119" w:type="dxa"/>
            <w:tcMar>
              <w:top w:w="0" w:type="dxa"/>
              <w:left w:w="28" w:type="dxa"/>
              <w:bottom w:w="0" w:type="dxa"/>
              <w:right w:w="28" w:type="dxa"/>
            </w:tcMar>
          </w:tcPr>
          <w:p w14:paraId="2E66FA9E"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3FA9387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59E9235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FFDE48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A35B92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A0E103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892285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234BB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8360A48" w14:textId="77777777" w:rsidTr="00920A42">
        <w:trPr>
          <w:gridAfter w:val="1"/>
          <w:wAfter w:w="33" w:type="dxa"/>
          <w:jc w:val="center"/>
        </w:trPr>
        <w:tc>
          <w:tcPr>
            <w:tcW w:w="3119" w:type="dxa"/>
            <w:tcMar>
              <w:top w:w="0" w:type="dxa"/>
              <w:left w:w="28" w:type="dxa"/>
              <w:bottom w:w="0" w:type="dxa"/>
              <w:right w:w="28" w:type="dxa"/>
            </w:tcMar>
          </w:tcPr>
          <w:p w14:paraId="2D781623"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2F613B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describes the entities that have provided or should provide data needed by the ML model </w:t>
            </w:r>
            <w:proofErr w:type="gramStart"/>
            <w:r w:rsidRPr="005D27C5">
              <w:rPr>
                <w:rFonts w:ascii="Arial" w:hAnsi="Arial"/>
                <w:sz w:val="18"/>
              </w:rPr>
              <w:t>e.g.</w:t>
            </w:r>
            <w:proofErr w:type="gramEnd"/>
            <w:r w:rsidRPr="005D27C5">
              <w:rPr>
                <w:rFonts w:ascii="Arial" w:hAnsi="Arial"/>
                <w:sz w:val="18"/>
              </w:rPr>
              <w:t xml:space="preserve"> for training or inference</w:t>
            </w:r>
          </w:p>
        </w:tc>
        <w:tc>
          <w:tcPr>
            <w:tcW w:w="2261" w:type="dxa"/>
            <w:tcMar>
              <w:top w:w="0" w:type="dxa"/>
              <w:left w:w="28" w:type="dxa"/>
              <w:bottom w:w="0" w:type="dxa"/>
              <w:right w:w="28" w:type="dxa"/>
            </w:tcMar>
          </w:tcPr>
          <w:p w14:paraId="655EDC2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331608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850B4A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B2FE29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715470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6528E9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D0F9300" w14:textId="77777777" w:rsidTr="00920A42">
        <w:trPr>
          <w:gridAfter w:val="1"/>
          <w:wAfter w:w="33" w:type="dxa"/>
          <w:jc w:val="center"/>
        </w:trPr>
        <w:tc>
          <w:tcPr>
            <w:tcW w:w="3119" w:type="dxa"/>
            <w:tcMar>
              <w:top w:w="0" w:type="dxa"/>
              <w:left w:w="28" w:type="dxa"/>
              <w:bottom w:w="0" w:type="dxa"/>
              <w:right w:w="28" w:type="dxa"/>
            </w:tcMar>
          </w:tcPr>
          <w:p w14:paraId="2C353FB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11D9A42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657C064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6209808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19561E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D911E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92012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43DED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6C96AB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8101C0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F873B1C" w14:textId="77777777" w:rsidTr="00920A42">
        <w:trPr>
          <w:gridAfter w:val="1"/>
          <w:wAfter w:w="33" w:type="dxa"/>
          <w:jc w:val="center"/>
        </w:trPr>
        <w:tc>
          <w:tcPr>
            <w:tcW w:w="3119" w:type="dxa"/>
            <w:tcMar>
              <w:top w:w="0" w:type="dxa"/>
              <w:left w:w="28" w:type="dxa"/>
              <w:bottom w:w="0" w:type="dxa"/>
              <w:right w:w="28" w:type="dxa"/>
            </w:tcMar>
          </w:tcPr>
          <w:p w14:paraId="5987672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3A8C27D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numerical value that represents the dependability/quality of a given observation and measurement type. The lowest value indicates the lowest level of dependability of the data, </w:t>
            </w:r>
            <w:proofErr w:type="gramStart"/>
            <w:r w:rsidRPr="005D27C5">
              <w:rPr>
                <w:rFonts w:ascii="Arial" w:hAnsi="Arial"/>
                <w:sz w:val="18"/>
              </w:rPr>
              <w:t>i.e.</w:t>
            </w:r>
            <w:proofErr w:type="gramEnd"/>
            <w:r w:rsidRPr="005D27C5">
              <w:rPr>
                <w:rFonts w:ascii="Arial" w:hAnsi="Arial"/>
                <w:sz w:val="18"/>
              </w:rPr>
              <w:t xml:space="preserve"> that the data is not usable at all.</w:t>
            </w:r>
          </w:p>
          <w:p w14:paraId="2DE14E8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78F633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12DD453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DB41BF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1A221F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3FE840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61D002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19C983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AD88207" w14:textId="77777777" w:rsidTr="00920A42">
        <w:trPr>
          <w:gridAfter w:val="1"/>
          <w:wAfter w:w="33" w:type="dxa"/>
          <w:jc w:val="center"/>
        </w:trPr>
        <w:tc>
          <w:tcPr>
            <w:tcW w:w="3119" w:type="dxa"/>
            <w:tcMar>
              <w:top w:w="0" w:type="dxa"/>
              <w:left w:w="28" w:type="dxa"/>
              <w:bottom w:w="0" w:type="dxa"/>
              <w:right w:w="28" w:type="dxa"/>
            </w:tcMar>
          </w:tcPr>
          <w:p w14:paraId="71F37A8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24B1B48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numerical value that represents the dependability/quality of a given decision generated by the AI/ML inference function. The lowest value indicates the lowest level of dependability of the decisions, </w:t>
            </w:r>
            <w:proofErr w:type="gramStart"/>
            <w:r w:rsidRPr="005D27C5">
              <w:rPr>
                <w:rFonts w:ascii="Arial" w:hAnsi="Arial"/>
                <w:sz w:val="18"/>
              </w:rPr>
              <w:t>i.e.</w:t>
            </w:r>
            <w:proofErr w:type="gramEnd"/>
            <w:r w:rsidRPr="005D27C5">
              <w:rPr>
                <w:rFonts w:ascii="Arial" w:hAnsi="Arial"/>
                <w:sz w:val="18"/>
              </w:rPr>
              <w:t xml:space="preserve"> that the data is not usable at all.</w:t>
            </w:r>
          </w:p>
          <w:p w14:paraId="5067DDE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BB8197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20B4E4E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6BF795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A9EFA9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01241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6D3468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245624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BD5CE4C" w14:textId="77777777" w:rsidTr="00920A42">
        <w:trPr>
          <w:gridAfter w:val="1"/>
          <w:wAfter w:w="33" w:type="dxa"/>
          <w:jc w:val="center"/>
        </w:trPr>
        <w:tc>
          <w:tcPr>
            <w:tcW w:w="3119" w:type="dxa"/>
            <w:tcMar>
              <w:top w:w="0" w:type="dxa"/>
              <w:left w:w="28" w:type="dxa"/>
              <w:bottom w:w="0" w:type="dxa"/>
              <w:right w:w="28" w:type="dxa"/>
            </w:tcMar>
          </w:tcPr>
          <w:p w14:paraId="5F013BE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lastRenderedPageBreak/>
              <w:t>expectedRuntimeContext</w:t>
            </w:r>
            <w:proofErr w:type="spellEnd"/>
          </w:p>
        </w:tc>
        <w:tc>
          <w:tcPr>
            <w:tcW w:w="4252" w:type="dxa"/>
            <w:shd w:val="clear" w:color="auto" w:fill="auto"/>
            <w:tcMar>
              <w:top w:w="0" w:type="dxa"/>
              <w:left w:w="28" w:type="dxa"/>
              <w:bottom w:w="0" w:type="dxa"/>
              <w:right w:w="28" w:type="dxa"/>
            </w:tcMar>
          </w:tcPr>
          <w:p w14:paraId="4D6311F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6CB4E16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2393BB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18B48D9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61A9611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FE1A1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3B34A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5EC34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4765CE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5A566F4" w14:textId="77777777" w:rsidTr="00920A42">
        <w:trPr>
          <w:gridAfter w:val="1"/>
          <w:wAfter w:w="33" w:type="dxa"/>
          <w:jc w:val="center"/>
        </w:trPr>
        <w:tc>
          <w:tcPr>
            <w:tcW w:w="3119" w:type="dxa"/>
            <w:tcMar>
              <w:top w:w="0" w:type="dxa"/>
              <w:left w:w="28" w:type="dxa"/>
              <w:bottom w:w="0" w:type="dxa"/>
              <w:right w:w="28" w:type="dxa"/>
            </w:tcMar>
          </w:tcPr>
          <w:p w14:paraId="04581A0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42EBE92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6F5BFF6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762709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685CD5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6623217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C818D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36EC46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B728A6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4344E1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741FDC9" w14:textId="77777777" w:rsidTr="00920A42">
        <w:trPr>
          <w:gridAfter w:val="1"/>
          <w:wAfter w:w="33" w:type="dxa"/>
          <w:jc w:val="center"/>
        </w:trPr>
        <w:tc>
          <w:tcPr>
            <w:tcW w:w="3119" w:type="dxa"/>
            <w:tcMar>
              <w:top w:w="0" w:type="dxa"/>
              <w:left w:w="28" w:type="dxa"/>
              <w:bottom w:w="0" w:type="dxa"/>
              <w:right w:w="28" w:type="dxa"/>
            </w:tcMar>
          </w:tcPr>
          <w:p w14:paraId="656B963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6B6F050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1D202B0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6200EA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6DEE55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701168A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6E919B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78CB1A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B87957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B7E4C4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rsidDel="00342CFD" w14:paraId="7BFBF986" w14:textId="77777777" w:rsidTr="00920A42">
        <w:trPr>
          <w:gridAfter w:val="1"/>
          <w:wAfter w:w="33" w:type="dxa"/>
          <w:jc w:val="center"/>
        </w:trPr>
        <w:tc>
          <w:tcPr>
            <w:tcW w:w="3119" w:type="dxa"/>
            <w:tcMar>
              <w:top w:w="0" w:type="dxa"/>
              <w:left w:w="28" w:type="dxa"/>
              <w:bottom w:w="0" w:type="dxa"/>
              <w:right w:w="28" w:type="dxa"/>
            </w:tcMar>
          </w:tcPr>
          <w:p w14:paraId="69B203B9" w14:textId="77777777" w:rsidR="00ED2206" w:rsidRPr="005D27C5" w:rsidDel="00342CFD"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6D45CC23" w14:textId="77777777" w:rsidR="00ED2206" w:rsidRPr="005D27C5" w:rsidRDefault="00ED2206" w:rsidP="00920A42">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29B5453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A2C20A0" w14:textId="77777777" w:rsidR="00ED2206" w:rsidRPr="005D27C5" w:rsidDel="00342CFD"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9EC59F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B44294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0F06CD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28BA10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1ACB91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44C9BC" w14:textId="77777777" w:rsidR="00ED2206" w:rsidRPr="005D27C5" w:rsidDel="00342CFD"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rsidDel="00342CFD" w14:paraId="6EEBFF7B" w14:textId="77777777" w:rsidTr="00920A42">
        <w:trPr>
          <w:gridAfter w:val="1"/>
          <w:wAfter w:w="33" w:type="dxa"/>
          <w:jc w:val="center"/>
        </w:trPr>
        <w:tc>
          <w:tcPr>
            <w:tcW w:w="3119" w:type="dxa"/>
            <w:tcMar>
              <w:top w:w="0" w:type="dxa"/>
              <w:left w:w="28" w:type="dxa"/>
              <w:bottom w:w="0" w:type="dxa"/>
              <w:right w:w="28" w:type="dxa"/>
            </w:tcMar>
          </w:tcPr>
          <w:p w14:paraId="0CA08DC8" w14:textId="77777777" w:rsidR="00ED2206" w:rsidRPr="005D27C5" w:rsidDel="00342CFD"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066BEE21" w14:textId="77777777" w:rsidR="00ED2206" w:rsidRPr="005D27C5" w:rsidRDefault="00ED2206" w:rsidP="00920A42">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759B0B8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8153173" w14:textId="77777777" w:rsidR="00ED2206" w:rsidRPr="005D27C5" w:rsidDel="00342CFD"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016DDA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842E19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D5D42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4E386B4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65795D5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BFE8973" w14:textId="77777777" w:rsidR="00ED2206" w:rsidRPr="005D27C5" w:rsidDel="00342CFD"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3511079" w14:textId="77777777" w:rsidTr="00920A42">
        <w:trPr>
          <w:gridAfter w:val="1"/>
          <w:wAfter w:w="33" w:type="dxa"/>
          <w:jc w:val="center"/>
        </w:trPr>
        <w:tc>
          <w:tcPr>
            <w:tcW w:w="3119" w:type="dxa"/>
            <w:tcMar>
              <w:top w:w="0" w:type="dxa"/>
              <w:left w:w="28" w:type="dxa"/>
              <w:bottom w:w="0" w:type="dxa"/>
              <w:right w:w="28" w:type="dxa"/>
            </w:tcMar>
          </w:tcPr>
          <w:p w14:paraId="6EB4F18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2EA23B1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20C15E4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54ADF3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46188B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C6782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FC0EF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4D6E66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EAFE6D8" w14:textId="77777777" w:rsidTr="00920A42">
        <w:trPr>
          <w:gridAfter w:val="1"/>
          <w:wAfter w:w="33" w:type="dxa"/>
          <w:jc w:val="center"/>
        </w:trPr>
        <w:tc>
          <w:tcPr>
            <w:tcW w:w="3119" w:type="dxa"/>
            <w:tcMar>
              <w:top w:w="0" w:type="dxa"/>
              <w:left w:w="28" w:type="dxa"/>
              <w:bottom w:w="0" w:type="dxa"/>
              <w:right w:w="28" w:type="dxa"/>
            </w:tcMar>
          </w:tcPr>
          <w:p w14:paraId="47F1C7C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shd w:val="clear" w:color="auto" w:fill="auto"/>
            <w:tcMar>
              <w:top w:w="0" w:type="dxa"/>
              <w:left w:w="28" w:type="dxa"/>
              <w:bottom w:w="0" w:type="dxa"/>
              <w:right w:w="28" w:type="dxa"/>
            </w:tcMar>
          </w:tcPr>
          <w:p w14:paraId="2188E9C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1C7CD5F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28ABA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F4D565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4F553F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A406B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9A1C93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FDD1A29" w14:textId="77777777" w:rsidTr="00920A42">
        <w:trPr>
          <w:gridAfter w:val="1"/>
          <w:wAfter w:w="33" w:type="dxa"/>
          <w:jc w:val="center"/>
        </w:trPr>
        <w:tc>
          <w:tcPr>
            <w:tcW w:w="3119" w:type="dxa"/>
            <w:tcMar>
              <w:top w:w="0" w:type="dxa"/>
              <w:left w:w="28" w:type="dxa"/>
              <w:bottom w:w="0" w:type="dxa"/>
              <w:right w:w="28" w:type="dxa"/>
            </w:tcMar>
          </w:tcPr>
          <w:p w14:paraId="5D37ACF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3BF4021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B00C4D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078CEE9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4AAA37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614E39C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10AE1C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698382E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7540BC7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F8A189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603E922C" w14:textId="77777777" w:rsidTr="00920A42">
        <w:trPr>
          <w:gridAfter w:val="1"/>
          <w:wAfter w:w="33" w:type="dxa"/>
          <w:jc w:val="center"/>
        </w:trPr>
        <w:tc>
          <w:tcPr>
            <w:tcW w:w="3119" w:type="dxa"/>
            <w:tcMar>
              <w:top w:w="0" w:type="dxa"/>
              <w:left w:w="28" w:type="dxa"/>
              <w:bottom w:w="0" w:type="dxa"/>
              <w:right w:w="28" w:type="dxa"/>
            </w:tcMar>
          </w:tcPr>
          <w:p w14:paraId="60418C8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DB91E2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1C611A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36A05E4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xml:space="preserve">: </w:t>
            </w:r>
            <w:proofErr w:type="gramStart"/>
            <w:r w:rsidRPr="005D27C5">
              <w:rPr>
                <w:rFonts w:ascii="Arial" w:hAnsi="Arial"/>
                <w:sz w:val="18"/>
              </w:rPr>
              <w:t>{ 0</w:t>
            </w:r>
            <w:proofErr w:type="gramEnd"/>
            <w:r w:rsidRPr="005D27C5">
              <w:rPr>
                <w:rFonts w:ascii="Arial" w:hAnsi="Arial"/>
                <w:sz w:val="18"/>
              </w:rPr>
              <w:t xml:space="preserve"> .. 100 }.</w:t>
            </w:r>
          </w:p>
        </w:tc>
        <w:tc>
          <w:tcPr>
            <w:tcW w:w="2261" w:type="dxa"/>
            <w:tcMar>
              <w:top w:w="0" w:type="dxa"/>
              <w:left w:w="28" w:type="dxa"/>
              <w:bottom w:w="0" w:type="dxa"/>
              <w:right w:w="28" w:type="dxa"/>
            </w:tcMar>
          </w:tcPr>
          <w:p w14:paraId="414DBA7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DF8081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F5AC9B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8F98B9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86DAB8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259207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6CB23172" w14:textId="77777777" w:rsidTr="00920A42">
        <w:trPr>
          <w:gridAfter w:val="1"/>
          <w:wAfter w:w="33" w:type="dxa"/>
          <w:jc w:val="center"/>
        </w:trPr>
        <w:tc>
          <w:tcPr>
            <w:tcW w:w="3119" w:type="dxa"/>
            <w:tcMar>
              <w:top w:w="0" w:type="dxa"/>
              <w:left w:w="28" w:type="dxa"/>
              <w:bottom w:w="0" w:type="dxa"/>
              <w:right w:w="28" w:type="dxa"/>
            </w:tcMar>
          </w:tcPr>
          <w:p w14:paraId="5B7A9D6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09F4E56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1310DB9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08C3D99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5C7E304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00EA16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C53D50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3721105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0A7CB18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06DE33AA" w14:textId="77777777" w:rsidTr="00920A42">
        <w:trPr>
          <w:gridAfter w:val="1"/>
          <w:wAfter w:w="33" w:type="dxa"/>
          <w:jc w:val="center"/>
        </w:trPr>
        <w:tc>
          <w:tcPr>
            <w:tcW w:w="3119" w:type="dxa"/>
            <w:tcMar>
              <w:top w:w="0" w:type="dxa"/>
              <w:left w:w="28" w:type="dxa"/>
              <w:bottom w:w="0" w:type="dxa"/>
              <w:right w:w="28" w:type="dxa"/>
            </w:tcMar>
          </w:tcPr>
          <w:p w14:paraId="0B1FDA3A"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shd w:val="clear" w:color="auto" w:fill="auto"/>
            <w:tcMar>
              <w:top w:w="0" w:type="dxa"/>
              <w:left w:w="28" w:type="dxa"/>
              <w:bottom w:w="0" w:type="dxa"/>
              <w:right w:w="28" w:type="dxa"/>
            </w:tcMar>
          </w:tcPr>
          <w:p w14:paraId="6003A7A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cancel the ML testing request.</w:t>
            </w:r>
          </w:p>
          <w:p w14:paraId="0742AD0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23F56BD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937FA9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3945B2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D78BB4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BB59F2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1A6BD5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4BB3C6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E08136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E9678A0" w14:textId="77777777" w:rsidTr="00920A42">
        <w:trPr>
          <w:gridAfter w:val="1"/>
          <w:wAfter w:w="33" w:type="dxa"/>
          <w:jc w:val="center"/>
        </w:trPr>
        <w:tc>
          <w:tcPr>
            <w:tcW w:w="3119" w:type="dxa"/>
            <w:tcMar>
              <w:top w:w="0" w:type="dxa"/>
              <w:left w:w="28" w:type="dxa"/>
              <w:bottom w:w="0" w:type="dxa"/>
              <w:right w:w="28" w:type="dxa"/>
            </w:tcMar>
          </w:tcPr>
          <w:p w14:paraId="1570A5ED"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1D9A2C2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suspend the ML testing request.</w:t>
            </w:r>
          </w:p>
          <w:p w14:paraId="3E9D5AD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5B3CA0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D5AE83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38AF56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4F6049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D1B760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18B4AD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7C3470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9892D2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rsidDel="00DC0B77" w14:paraId="0D12681E" w14:textId="77777777" w:rsidTr="00920A42">
        <w:trPr>
          <w:gridAfter w:val="1"/>
          <w:wAfter w:w="33" w:type="dxa"/>
          <w:jc w:val="center"/>
        </w:trPr>
        <w:tc>
          <w:tcPr>
            <w:tcW w:w="3119" w:type="dxa"/>
            <w:tcMar>
              <w:top w:w="0" w:type="dxa"/>
              <w:left w:w="28" w:type="dxa"/>
              <w:bottom w:w="0" w:type="dxa"/>
              <w:right w:w="28" w:type="dxa"/>
            </w:tcMar>
          </w:tcPr>
          <w:p w14:paraId="4D9E8032" w14:textId="77777777" w:rsidR="00ED2206" w:rsidRPr="005D27C5" w:rsidDel="00DC0B77"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54A8D17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6B795B4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9AFE62C" w14:textId="77777777" w:rsidR="00ED2206" w:rsidRPr="005D27C5" w:rsidDel="00DC0B77"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C1DFA2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05119D2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0FC6C0D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56E1434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1AE01EE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230EE275" w14:textId="77777777" w:rsidR="00ED2206" w:rsidRPr="005D27C5" w:rsidDel="00DC0B77"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4441AA12" w14:textId="77777777" w:rsidTr="00920A42">
        <w:trPr>
          <w:gridAfter w:val="1"/>
          <w:wAfter w:w="33" w:type="dxa"/>
          <w:jc w:val="center"/>
        </w:trPr>
        <w:tc>
          <w:tcPr>
            <w:tcW w:w="3119" w:type="dxa"/>
            <w:tcMar>
              <w:top w:w="0" w:type="dxa"/>
              <w:left w:w="28" w:type="dxa"/>
              <w:bottom w:w="0" w:type="dxa"/>
              <w:right w:w="28" w:type="dxa"/>
            </w:tcMar>
          </w:tcPr>
          <w:p w14:paraId="1630F09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6E89777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2AB9D29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5D0151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AC4E17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3E0AD6E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0E3C7C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7D74891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7ABC291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1F8173B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45B97C9F" w14:textId="77777777" w:rsidTr="00920A42">
        <w:trPr>
          <w:gridAfter w:val="1"/>
          <w:wAfter w:w="33" w:type="dxa"/>
          <w:jc w:val="center"/>
        </w:trPr>
        <w:tc>
          <w:tcPr>
            <w:tcW w:w="3119" w:type="dxa"/>
            <w:tcMar>
              <w:top w:w="0" w:type="dxa"/>
              <w:left w:w="28" w:type="dxa"/>
              <w:bottom w:w="0" w:type="dxa"/>
              <w:right w:w="28" w:type="dxa"/>
            </w:tcMar>
          </w:tcPr>
          <w:p w14:paraId="262645EA"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2554DF8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40FF66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336C249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6C4423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422C386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57BAE4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64D9360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7BFB784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941F05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1AD3A0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1D97057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5A5125AB" w14:textId="77777777" w:rsidTr="00920A42">
        <w:trPr>
          <w:gridAfter w:val="1"/>
          <w:wAfter w:w="33" w:type="dxa"/>
          <w:jc w:val="center"/>
        </w:trPr>
        <w:tc>
          <w:tcPr>
            <w:tcW w:w="3119" w:type="dxa"/>
            <w:tcMar>
              <w:top w:w="0" w:type="dxa"/>
              <w:left w:w="28" w:type="dxa"/>
              <w:bottom w:w="0" w:type="dxa"/>
              <w:right w:w="28" w:type="dxa"/>
            </w:tcMar>
          </w:tcPr>
          <w:p w14:paraId="77EECA2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shd w:val="clear" w:color="auto" w:fill="auto"/>
            <w:tcMar>
              <w:top w:w="0" w:type="dxa"/>
              <w:left w:w="28" w:type="dxa"/>
              <w:bottom w:w="0" w:type="dxa"/>
              <w:right w:w="28" w:type="dxa"/>
            </w:tcMar>
          </w:tcPr>
          <w:p w14:paraId="1ECE5E0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6DFA62B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9A9484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E472204"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9F0B2D7"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2209D592"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6E53186E"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04DD1E5D"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31E2869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ED2206" w:rsidRPr="005D27C5" w14:paraId="2F917148" w14:textId="77777777" w:rsidTr="00920A42">
        <w:trPr>
          <w:gridAfter w:val="1"/>
          <w:wAfter w:w="33" w:type="dxa"/>
          <w:jc w:val="center"/>
        </w:trPr>
        <w:tc>
          <w:tcPr>
            <w:tcW w:w="3119" w:type="dxa"/>
            <w:tcMar>
              <w:top w:w="0" w:type="dxa"/>
              <w:left w:w="28" w:type="dxa"/>
              <w:bottom w:w="0" w:type="dxa"/>
              <w:right w:w="28" w:type="dxa"/>
            </w:tcMar>
          </w:tcPr>
          <w:p w14:paraId="761EE56A"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1A53FA9D"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22C20A1E"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
          <w:p w14:paraId="090AD36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F5CDA3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282CCBA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598E4ED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373614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C67AC1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042039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ED2206" w:rsidRPr="005D27C5" w14:paraId="7C8063A5" w14:textId="77777777" w:rsidTr="00920A42">
        <w:trPr>
          <w:gridAfter w:val="1"/>
          <w:wAfter w:w="33" w:type="dxa"/>
          <w:jc w:val="center"/>
        </w:trPr>
        <w:tc>
          <w:tcPr>
            <w:tcW w:w="3119" w:type="dxa"/>
            <w:tcMar>
              <w:top w:w="0" w:type="dxa"/>
              <w:left w:w="28" w:type="dxa"/>
              <w:bottom w:w="0" w:type="dxa"/>
              <w:right w:w="28" w:type="dxa"/>
            </w:tcMar>
          </w:tcPr>
          <w:p w14:paraId="79B3A98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7C7A853D" w14:textId="77777777" w:rsidR="00ED2206" w:rsidRPr="005D27C5" w:rsidRDefault="00ED2206" w:rsidP="00920A42">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3566B2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255A541F" w14:textId="77777777" w:rsidR="00ED2206" w:rsidRPr="005D27C5" w:rsidRDefault="00ED2206" w:rsidP="00920A42">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1559FAA3"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7F0FCBB"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331C70A5"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651A3432"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39513C3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151C7DA0" w14:textId="77777777" w:rsidTr="00920A42">
        <w:trPr>
          <w:gridAfter w:val="1"/>
          <w:wAfter w:w="33" w:type="dxa"/>
          <w:jc w:val="center"/>
        </w:trPr>
        <w:tc>
          <w:tcPr>
            <w:tcW w:w="3119" w:type="dxa"/>
            <w:tcMar>
              <w:top w:w="0" w:type="dxa"/>
              <w:left w:w="28" w:type="dxa"/>
              <w:bottom w:w="0" w:type="dxa"/>
              <w:right w:w="28" w:type="dxa"/>
            </w:tcMar>
          </w:tcPr>
          <w:p w14:paraId="647BA45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765C203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474D389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88206C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F4BB48D"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65A433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FD06A98"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0996211D"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F810B7B"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74A2657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7EDBE3B6" w14:textId="77777777" w:rsidTr="00920A42">
        <w:trPr>
          <w:gridAfter w:val="1"/>
          <w:wAfter w:w="33" w:type="dxa"/>
          <w:jc w:val="center"/>
        </w:trPr>
        <w:tc>
          <w:tcPr>
            <w:tcW w:w="3119" w:type="dxa"/>
            <w:tcMar>
              <w:top w:w="0" w:type="dxa"/>
              <w:left w:w="28" w:type="dxa"/>
              <w:bottom w:w="0" w:type="dxa"/>
              <w:right w:w="28" w:type="dxa"/>
            </w:tcMar>
          </w:tcPr>
          <w:p w14:paraId="010C178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shd w:val="clear" w:color="auto" w:fill="auto"/>
            <w:tcMar>
              <w:top w:w="0" w:type="dxa"/>
              <w:left w:w="28" w:type="dxa"/>
              <w:bottom w:w="0" w:type="dxa"/>
              <w:right w:w="28" w:type="dxa"/>
            </w:tcMar>
          </w:tcPr>
          <w:p w14:paraId="47EE621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1F34F47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D93CA8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9CC9D1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9B265B8"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BF54E29"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1CC460B9"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34BF6D47"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2ED00EF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36B95012" w14:textId="77777777" w:rsidTr="00920A42">
        <w:trPr>
          <w:gridAfter w:val="1"/>
          <w:wAfter w:w="33" w:type="dxa"/>
          <w:jc w:val="center"/>
        </w:trPr>
        <w:tc>
          <w:tcPr>
            <w:tcW w:w="3119" w:type="dxa"/>
            <w:tcMar>
              <w:top w:w="0" w:type="dxa"/>
              <w:left w:w="28" w:type="dxa"/>
              <w:bottom w:w="0" w:type="dxa"/>
              <w:right w:w="28" w:type="dxa"/>
            </w:tcMar>
          </w:tcPr>
          <w:p w14:paraId="54BBBB3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410A482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27F073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E43A26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BA9E8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95FF7E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1B663D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D20D97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428F9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48B153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ED2206" w:rsidRPr="005D27C5" w14:paraId="642B2C91" w14:textId="77777777" w:rsidTr="00920A42">
        <w:trPr>
          <w:gridAfter w:val="1"/>
          <w:wAfter w:w="33" w:type="dxa"/>
          <w:jc w:val="center"/>
        </w:trPr>
        <w:tc>
          <w:tcPr>
            <w:tcW w:w="3119" w:type="dxa"/>
            <w:tcMar>
              <w:top w:w="0" w:type="dxa"/>
              <w:left w:w="28" w:type="dxa"/>
              <w:bottom w:w="0" w:type="dxa"/>
              <w:right w:w="28" w:type="dxa"/>
            </w:tcMar>
          </w:tcPr>
          <w:p w14:paraId="7E41A51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7689FD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43C874B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C333FA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51D4D4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02A300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82305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685A71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2066FDC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2A21D95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9C8F1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ED2206" w:rsidRPr="005D27C5" w14:paraId="78587EA2" w14:textId="77777777" w:rsidTr="00920A42">
        <w:trPr>
          <w:gridAfter w:val="1"/>
          <w:wAfter w:w="33" w:type="dxa"/>
          <w:jc w:val="center"/>
        </w:trPr>
        <w:tc>
          <w:tcPr>
            <w:tcW w:w="3119" w:type="dxa"/>
            <w:tcMar>
              <w:top w:w="0" w:type="dxa"/>
              <w:left w:w="28" w:type="dxa"/>
              <w:bottom w:w="0" w:type="dxa"/>
              <w:right w:w="28" w:type="dxa"/>
            </w:tcMar>
          </w:tcPr>
          <w:p w14:paraId="6759993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shd w:val="clear" w:color="auto" w:fill="auto"/>
            <w:tcMar>
              <w:top w:w="0" w:type="dxa"/>
              <w:left w:w="28" w:type="dxa"/>
              <w:bottom w:w="0" w:type="dxa"/>
              <w:right w:w="28" w:type="dxa"/>
            </w:tcMar>
          </w:tcPr>
          <w:p w14:paraId="73575A9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793C73D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F3485C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CFCDD3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BBF4A1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8B312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AE946E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251424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267EF6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ED2206" w:rsidRPr="005D27C5" w14:paraId="0CB97A33" w14:textId="77777777" w:rsidTr="00920A42">
        <w:trPr>
          <w:gridAfter w:val="1"/>
          <w:wAfter w:w="33" w:type="dxa"/>
          <w:jc w:val="center"/>
        </w:trPr>
        <w:tc>
          <w:tcPr>
            <w:tcW w:w="3119" w:type="dxa"/>
            <w:tcMar>
              <w:top w:w="0" w:type="dxa"/>
              <w:left w:w="28" w:type="dxa"/>
              <w:bottom w:w="0" w:type="dxa"/>
              <w:right w:w="28" w:type="dxa"/>
            </w:tcMar>
          </w:tcPr>
          <w:p w14:paraId="75FF17D7"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5642913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 xml:space="preserve">It specifies the time duration upon which the </w:t>
            </w:r>
            <w:proofErr w:type="spellStart"/>
            <w:r w:rsidRPr="005D27C5">
              <w:rPr>
                <w:rFonts w:ascii="Arial" w:hAnsi="Arial" w:cs="Arial"/>
                <w:sz w:val="18"/>
              </w:rPr>
              <w:t>MnS</w:t>
            </w:r>
            <w:proofErr w:type="spellEnd"/>
            <w:r w:rsidRPr="005D27C5">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52C9931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1A1BD3D6"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89A785B"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19081D1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674FDF2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7E2FD98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477F4815" w14:textId="77777777" w:rsidTr="00920A42">
        <w:trPr>
          <w:gridAfter w:val="1"/>
          <w:wAfter w:w="33" w:type="dxa"/>
          <w:jc w:val="center"/>
        </w:trPr>
        <w:tc>
          <w:tcPr>
            <w:tcW w:w="3119" w:type="dxa"/>
            <w:tcMar>
              <w:top w:w="0" w:type="dxa"/>
              <w:left w:w="28" w:type="dxa"/>
              <w:bottom w:w="0" w:type="dxa"/>
              <w:right w:w="28" w:type="dxa"/>
            </w:tcMar>
          </w:tcPr>
          <w:p w14:paraId="42919BC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711929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28322D6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805CF1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1E6A86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08D76BB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B4BD50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7372E1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F015C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ED2206" w:rsidRPr="005D27C5" w14:paraId="66832FB6" w14:textId="77777777" w:rsidTr="00920A42">
        <w:trPr>
          <w:gridAfter w:val="1"/>
          <w:wAfter w:w="33" w:type="dxa"/>
          <w:jc w:val="center"/>
        </w:trPr>
        <w:tc>
          <w:tcPr>
            <w:tcW w:w="3119" w:type="dxa"/>
            <w:tcMar>
              <w:top w:w="0" w:type="dxa"/>
              <w:left w:w="28" w:type="dxa"/>
              <w:bottom w:w="0" w:type="dxa"/>
              <w:right w:w="28" w:type="dxa"/>
            </w:tcMar>
          </w:tcPr>
          <w:p w14:paraId="78FD2597"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22981B8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4063CAE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F6BCBB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574315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059566A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F8F769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DC691D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D4F9E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ED2206" w:rsidRPr="005D27C5" w14:paraId="0EDB7621" w14:textId="77777777" w:rsidTr="00920A42">
        <w:trPr>
          <w:gridAfter w:val="1"/>
          <w:wAfter w:w="33" w:type="dxa"/>
          <w:jc w:val="center"/>
        </w:trPr>
        <w:tc>
          <w:tcPr>
            <w:tcW w:w="3119" w:type="dxa"/>
            <w:tcMar>
              <w:top w:w="0" w:type="dxa"/>
              <w:left w:w="28" w:type="dxa"/>
              <w:bottom w:w="0" w:type="dxa"/>
              <w:right w:w="28" w:type="dxa"/>
            </w:tcMar>
          </w:tcPr>
          <w:p w14:paraId="51CA467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7FD110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2283FBD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p w14:paraId="3C60171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D6337A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25B017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8553A5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68AB969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19BCCBD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AE3C3C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2CC3A1A1" w14:textId="77777777" w:rsidTr="00920A42">
        <w:trPr>
          <w:gridAfter w:val="1"/>
          <w:wAfter w:w="33" w:type="dxa"/>
          <w:jc w:val="center"/>
        </w:trPr>
        <w:tc>
          <w:tcPr>
            <w:tcW w:w="3119" w:type="dxa"/>
            <w:tcMar>
              <w:top w:w="0" w:type="dxa"/>
              <w:left w:w="28" w:type="dxa"/>
              <w:bottom w:w="0" w:type="dxa"/>
              <w:right w:w="28" w:type="dxa"/>
            </w:tcMar>
          </w:tcPr>
          <w:p w14:paraId="144F7DC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4898C7B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2833309E"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EDCF583"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DC393CF"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230A3149"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9118320"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FE0590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081483FD" w14:textId="77777777" w:rsidTr="00920A42">
        <w:trPr>
          <w:gridAfter w:val="1"/>
          <w:wAfter w:w="33" w:type="dxa"/>
          <w:jc w:val="center"/>
        </w:trPr>
        <w:tc>
          <w:tcPr>
            <w:tcW w:w="3119" w:type="dxa"/>
            <w:tcMar>
              <w:top w:w="0" w:type="dxa"/>
              <w:left w:w="28" w:type="dxa"/>
              <w:bottom w:w="0" w:type="dxa"/>
              <w:right w:w="28" w:type="dxa"/>
            </w:tcMar>
          </w:tcPr>
          <w:p w14:paraId="681C79A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shd w:val="clear" w:color="auto" w:fill="auto"/>
            <w:tcMar>
              <w:top w:w="0" w:type="dxa"/>
              <w:left w:w="28" w:type="dxa"/>
              <w:bottom w:w="0" w:type="dxa"/>
              <w:right w:w="28" w:type="dxa"/>
            </w:tcMar>
          </w:tcPr>
          <w:p w14:paraId="2773BF2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1E7A147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C6EE687"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58E9AB7"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5AD237DE"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4DB6343D"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61FED3E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05872F99" w14:textId="77777777" w:rsidTr="00920A42">
        <w:trPr>
          <w:gridAfter w:val="1"/>
          <w:wAfter w:w="33" w:type="dxa"/>
          <w:jc w:val="center"/>
        </w:trPr>
        <w:tc>
          <w:tcPr>
            <w:tcW w:w="3119" w:type="dxa"/>
            <w:tcMar>
              <w:top w:w="0" w:type="dxa"/>
              <w:left w:w="28" w:type="dxa"/>
              <w:bottom w:w="0" w:type="dxa"/>
              <w:right w:w="28" w:type="dxa"/>
            </w:tcMar>
          </w:tcPr>
          <w:p w14:paraId="16183B6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3AACBF7B" w14:textId="77777777" w:rsidR="00ED2206" w:rsidRPr="005D27C5" w:rsidRDefault="00ED2206" w:rsidP="00920A42">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w:t>
            </w:r>
            <w:r w:rsidRPr="005D27C5">
              <w:rPr>
                <w:rFonts w:ascii="Arial" w:hAnsi="Arial"/>
                <w:sz w:val="18"/>
              </w:rPr>
              <w:lastRenderedPageBreak/>
              <w:t>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103AA75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35320C98"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5C19FD35"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C13B9DC"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isOrdered</w:t>
            </w:r>
            <w:proofErr w:type="spellEnd"/>
            <w:r w:rsidRPr="005D27C5">
              <w:rPr>
                <w:rFonts w:ascii="Arial" w:eastAsia="Courier New" w:hAnsi="Arial" w:cs="Arial"/>
                <w:sz w:val="18"/>
              </w:rPr>
              <w:t>: False</w:t>
            </w:r>
          </w:p>
          <w:p w14:paraId="4BCE246F"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3E588560"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65017F8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ED2206" w:rsidRPr="005D27C5" w14:paraId="5956EF8C" w14:textId="77777777" w:rsidTr="00920A42">
        <w:trPr>
          <w:gridAfter w:val="1"/>
          <w:wAfter w:w="33" w:type="dxa"/>
          <w:jc w:val="center"/>
        </w:trPr>
        <w:tc>
          <w:tcPr>
            <w:tcW w:w="3119" w:type="dxa"/>
            <w:tcMar>
              <w:top w:w="0" w:type="dxa"/>
              <w:left w:w="28" w:type="dxa"/>
              <w:bottom w:w="0" w:type="dxa"/>
              <w:right w:w="28" w:type="dxa"/>
            </w:tcMar>
          </w:tcPr>
          <w:p w14:paraId="2E39BF3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7869C1D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C3EA15D"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59C1264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1E571AA"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3A466FBC"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3B394521"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1F1DE7E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ED2206" w:rsidRPr="005D27C5" w14:paraId="4C0F8EB3" w14:textId="77777777" w:rsidTr="00920A42">
        <w:trPr>
          <w:gridAfter w:val="1"/>
          <w:wAfter w:w="33" w:type="dxa"/>
          <w:jc w:val="center"/>
        </w:trPr>
        <w:tc>
          <w:tcPr>
            <w:tcW w:w="3119" w:type="dxa"/>
            <w:tcMar>
              <w:top w:w="0" w:type="dxa"/>
              <w:left w:w="28" w:type="dxa"/>
              <w:bottom w:w="0" w:type="dxa"/>
              <w:right w:w="28" w:type="dxa"/>
            </w:tcMar>
          </w:tcPr>
          <w:p w14:paraId="7730AB2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212289C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450B6663"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6163C36C"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B4CEFCF"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6198AF6A"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398E5FD5"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5FF3E8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ED2206" w:rsidRPr="005D27C5" w14:paraId="62660678" w14:textId="77777777" w:rsidTr="00920A42">
        <w:trPr>
          <w:gridAfter w:val="1"/>
          <w:wAfter w:w="33" w:type="dxa"/>
          <w:jc w:val="center"/>
        </w:trPr>
        <w:tc>
          <w:tcPr>
            <w:tcW w:w="3119" w:type="dxa"/>
            <w:tcMar>
              <w:top w:w="0" w:type="dxa"/>
              <w:left w:w="28" w:type="dxa"/>
              <w:bottom w:w="0" w:type="dxa"/>
              <w:right w:w="28" w:type="dxa"/>
            </w:tcMar>
          </w:tcPr>
          <w:p w14:paraId="0BE23CF3"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0148FA8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67C045D0"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564339EB"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C11CD40"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01FC0B23"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3D43ECFF" w14:textId="77777777" w:rsidR="00ED2206" w:rsidRPr="005D27C5" w:rsidRDefault="00ED2206" w:rsidP="00920A42">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71E7BDB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ED2206" w:rsidRPr="005D27C5" w14:paraId="2933981A" w14:textId="77777777" w:rsidTr="00920A42">
        <w:trPr>
          <w:gridAfter w:val="1"/>
          <w:wAfter w:w="33" w:type="dxa"/>
          <w:jc w:val="center"/>
        </w:trPr>
        <w:tc>
          <w:tcPr>
            <w:tcW w:w="3119" w:type="dxa"/>
            <w:tcMar>
              <w:top w:w="0" w:type="dxa"/>
              <w:left w:w="28" w:type="dxa"/>
              <w:bottom w:w="0" w:type="dxa"/>
              <w:right w:w="28" w:type="dxa"/>
            </w:tcMar>
          </w:tcPr>
          <w:p w14:paraId="7F13267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1CB8CE7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78D5C70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C40636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0D3251F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5E7E572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2FE158E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731BFCB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13BBDDA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ED2206" w:rsidRPr="005D27C5" w14:paraId="5596BDBD" w14:textId="77777777" w:rsidTr="00920A42">
        <w:trPr>
          <w:gridAfter w:val="1"/>
          <w:wAfter w:w="33" w:type="dxa"/>
          <w:jc w:val="center"/>
        </w:trPr>
        <w:tc>
          <w:tcPr>
            <w:tcW w:w="3119" w:type="dxa"/>
            <w:tcMar>
              <w:top w:w="0" w:type="dxa"/>
              <w:left w:w="28" w:type="dxa"/>
              <w:bottom w:w="0" w:type="dxa"/>
              <w:right w:w="28" w:type="dxa"/>
            </w:tcMar>
          </w:tcPr>
          <w:p w14:paraId="3B5EF30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449DA49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update request.</w:t>
            </w:r>
          </w:p>
          <w:p w14:paraId="6EBF066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1663C7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A2A9C5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FBC79C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C991F7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958CCF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BC8E3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2A9272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E4EF19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D652F3B" w14:textId="77777777" w:rsidTr="00920A42">
        <w:trPr>
          <w:gridAfter w:val="1"/>
          <w:wAfter w:w="33" w:type="dxa"/>
          <w:jc w:val="center"/>
        </w:trPr>
        <w:tc>
          <w:tcPr>
            <w:tcW w:w="3119" w:type="dxa"/>
            <w:tcMar>
              <w:top w:w="0" w:type="dxa"/>
              <w:left w:w="28" w:type="dxa"/>
              <w:bottom w:w="0" w:type="dxa"/>
              <w:right w:w="28" w:type="dxa"/>
            </w:tcMar>
          </w:tcPr>
          <w:p w14:paraId="12F9E8F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186BBF8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update request.</w:t>
            </w:r>
          </w:p>
          <w:p w14:paraId="78A039F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5DBDBD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E8CD82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C4C902F"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4409E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D3CD0E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1276D5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9B3FD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EEDA1C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A47FD03" w14:textId="77777777" w:rsidTr="00920A42">
        <w:trPr>
          <w:gridAfter w:val="1"/>
          <w:wAfter w:w="33" w:type="dxa"/>
          <w:jc w:val="center"/>
        </w:trPr>
        <w:tc>
          <w:tcPr>
            <w:tcW w:w="3119" w:type="dxa"/>
            <w:tcMar>
              <w:top w:w="0" w:type="dxa"/>
              <w:left w:w="28" w:type="dxa"/>
              <w:bottom w:w="0" w:type="dxa"/>
              <w:right w:w="28" w:type="dxa"/>
            </w:tcMar>
          </w:tcPr>
          <w:p w14:paraId="0DD1D61C"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460FA45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611FC7D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B41513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3D5EFA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58458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2270B7D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5949A4D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945E85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9EED40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5018C69" w14:textId="77777777" w:rsidTr="00920A42">
        <w:trPr>
          <w:gridAfter w:val="1"/>
          <w:wAfter w:w="33" w:type="dxa"/>
          <w:jc w:val="center"/>
        </w:trPr>
        <w:tc>
          <w:tcPr>
            <w:tcW w:w="3119" w:type="dxa"/>
            <w:tcMar>
              <w:top w:w="0" w:type="dxa"/>
              <w:left w:w="28" w:type="dxa"/>
              <w:bottom w:w="0" w:type="dxa"/>
              <w:right w:w="28" w:type="dxa"/>
            </w:tcMar>
          </w:tcPr>
          <w:p w14:paraId="26C21CF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7FDE883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171BDD2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2FFE5B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1CF22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81A27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343B90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81F1C8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96946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7C8FF9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rsidDel="006F6348" w14:paraId="7B7CE2F9" w14:textId="77777777" w:rsidTr="00920A42">
        <w:trPr>
          <w:gridAfter w:val="1"/>
          <w:wAfter w:w="33" w:type="dxa"/>
          <w:jc w:val="center"/>
        </w:trPr>
        <w:tc>
          <w:tcPr>
            <w:tcW w:w="3119" w:type="dxa"/>
            <w:tcMar>
              <w:top w:w="0" w:type="dxa"/>
              <w:left w:w="28" w:type="dxa"/>
              <w:bottom w:w="0" w:type="dxa"/>
              <w:right w:w="28" w:type="dxa"/>
            </w:tcMar>
          </w:tcPr>
          <w:p w14:paraId="67746219" w14:textId="77777777" w:rsidR="00ED2206" w:rsidRPr="005D27C5" w:rsidDel="006F6348"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76E43DA2" w14:textId="77777777" w:rsidR="00ED2206" w:rsidRPr="005D27C5" w:rsidRDefault="00ED2206" w:rsidP="00920A42">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2D1D66EA"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rPr>
            </w:pPr>
          </w:p>
          <w:p w14:paraId="5C01EA9C" w14:textId="77777777" w:rsidR="00ED2206" w:rsidRPr="005D27C5" w:rsidDel="006F6348"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92471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6BD8D0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00D8195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7D4FEEB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7E8709A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D8B13A2" w14:textId="77777777" w:rsidR="00ED2206" w:rsidRPr="005D27C5" w:rsidDel="006F6348"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rsidDel="00B0449A" w14:paraId="1368395B" w14:textId="77777777" w:rsidTr="00920A42">
        <w:trPr>
          <w:gridAfter w:val="1"/>
          <w:wAfter w:w="33" w:type="dxa"/>
          <w:jc w:val="center"/>
        </w:trPr>
        <w:tc>
          <w:tcPr>
            <w:tcW w:w="3119" w:type="dxa"/>
            <w:tcMar>
              <w:top w:w="0" w:type="dxa"/>
              <w:left w:w="28" w:type="dxa"/>
              <w:bottom w:w="0" w:type="dxa"/>
              <w:right w:w="28" w:type="dxa"/>
            </w:tcMar>
          </w:tcPr>
          <w:p w14:paraId="011C6259" w14:textId="77777777" w:rsidR="00ED2206" w:rsidRPr="005D27C5" w:rsidDel="00B0449A"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38F5956C" w14:textId="77777777" w:rsidR="00ED2206" w:rsidRPr="005D27C5" w:rsidRDefault="00ED2206" w:rsidP="00920A42">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407226B4" w14:textId="77777777" w:rsidR="00ED2206" w:rsidRPr="005D27C5" w:rsidRDefault="00ED2206" w:rsidP="00920A42">
            <w:pPr>
              <w:keepNext/>
              <w:keepLines/>
              <w:overflowPunct w:val="0"/>
              <w:autoSpaceDE w:val="0"/>
              <w:autoSpaceDN w:val="0"/>
              <w:adjustRightInd w:val="0"/>
              <w:spacing w:after="0"/>
              <w:textAlignment w:val="baseline"/>
              <w:rPr>
                <w:rFonts w:ascii="Arial" w:hAnsi="Arial"/>
              </w:rPr>
            </w:pPr>
          </w:p>
          <w:p w14:paraId="76439DDB" w14:textId="77777777" w:rsidR="00ED2206" w:rsidRPr="005D27C5" w:rsidDel="00B0449A"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B0BCBE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E9B163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0EAF408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744A3B2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ECC1A0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70FC793" w14:textId="77777777" w:rsidR="00ED2206" w:rsidRPr="005D27C5" w:rsidDel="00B0449A"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8AB864B" w14:textId="77777777" w:rsidTr="00920A42">
        <w:trPr>
          <w:gridAfter w:val="1"/>
          <w:wAfter w:w="33" w:type="dxa"/>
          <w:jc w:val="center"/>
        </w:trPr>
        <w:tc>
          <w:tcPr>
            <w:tcW w:w="3119" w:type="dxa"/>
            <w:tcMar>
              <w:top w:w="0" w:type="dxa"/>
              <w:left w:w="28" w:type="dxa"/>
              <w:bottom w:w="0" w:type="dxa"/>
              <w:right w:w="28" w:type="dxa"/>
            </w:tcMar>
          </w:tcPr>
          <w:p w14:paraId="206D219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15AD726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w:t>
            </w:r>
            <w:proofErr w:type="spellStart"/>
            <w:r w:rsidRPr="005D27C5">
              <w:rPr>
                <w:rFonts w:ascii="Arial" w:hAnsi="Arial"/>
                <w:sz w:val="18"/>
                <w:lang w:eastAsia="zh-CN"/>
              </w:rPr>
              <w:t>MnS</w:t>
            </w:r>
            <w:proofErr w:type="spellEnd"/>
            <w:r w:rsidRPr="005D27C5">
              <w:rPr>
                <w:rFonts w:ascii="Arial" w:hAnsi="Arial"/>
                <w:sz w:val="18"/>
                <w:lang w:eastAsia="zh-CN"/>
              </w:rPr>
              <w:t xml:space="preserve">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3A0B5C4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0E098E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562F0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C57155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3DA260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F1FE0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C1F4B02" w14:textId="77777777" w:rsidTr="00920A42">
        <w:trPr>
          <w:gridAfter w:val="1"/>
          <w:wAfter w:w="33" w:type="dxa"/>
          <w:jc w:val="center"/>
        </w:trPr>
        <w:tc>
          <w:tcPr>
            <w:tcW w:w="3119" w:type="dxa"/>
            <w:tcMar>
              <w:top w:w="0" w:type="dxa"/>
              <w:left w:w="28" w:type="dxa"/>
              <w:bottom w:w="0" w:type="dxa"/>
              <w:right w:w="28" w:type="dxa"/>
            </w:tcMar>
          </w:tcPr>
          <w:p w14:paraId="174BE21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52D1C9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3EAF9CD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7220837F"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461A37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0C8B75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F2D62E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B385F3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0CAA4B8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ED2206" w:rsidRPr="005D27C5" w14:paraId="0F14AD33" w14:textId="77777777" w:rsidTr="00920A42">
        <w:trPr>
          <w:gridAfter w:val="1"/>
          <w:wAfter w:w="33" w:type="dxa"/>
          <w:jc w:val="center"/>
        </w:trPr>
        <w:tc>
          <w:tcPr>
            <w:tcW w:w="3119" w:type="dxa"/>
            <w:tcMar>
              <w:top w:w="0" w:type="dxa"/>
              <w:left w:w="28" w:type="dxa"/>
              <w:bottom w:w="0" w:type="dxa"/>
              <w:right w:w="28" w:type="dxa"/>
            </w:tcMar>
          </w:tcPr>
          <w:p w14:paraId="578D7FF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6A720FE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request.</w:t>
            </w:r>
          </w:p>
          <w:p w14:paraId="34D8D21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7D0130B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1B6032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EA44EA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6B3CA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D03C66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DEA27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C0AF17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ADF2ED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C841444" w14:textId="77777777" w:rsidTr="00920A42">
        <w:trPr>
          <w:gridAfter w:val="1"/>
          <w:wAfter w:w="33" w:type="dxa"/>
          <w:jc w:val="center"/>
        </w:trPr>
        <w:tc>
          <w:tcPr>
            <w:tcW w:w="3119" w:type="dxa"/>
            <w:tcMar>
              <w:top w:w="0" w:type="dxa"/>
              <w:left w:w="28" w:type="dxa"/>
              <w:bottom w:w="0" w:type="dxa"/>
              <w:right w:w="28" w:type="dxa"/>
            </w:tcMar>
          </w:tcPr>
          <w:p w14:paraId="27452EE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242548A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request.</w:t>
            </w:r>
          </w:p>
          <w:p w14:paraId="45612EB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C4A32F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0591293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CE5BD8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A59D0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08597A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0174BB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8C07CD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B829B1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5D57A17" w14:textId="77777777" w:rsidTr="00920A42">
        <w:trPr>
          <w:gridAfter w:val="1"/>
          <w:wAfter w:w="33" w:type="dxa"/>
          <w:jc w:val="center"/>
        </w:trPr>
        <w:tc>
          <w:tcPr>
            <w:tcW w:w="3119" w:type="dxa"/>
            <w:tcMar>
              <w:top w:w="0" w:type="dxa"/>
              <w:left w:w="28" w:type="dxa"/>
              <w:bottom w:w="0" w:type="dxa"/>
              <w:right w:w="28" w:type="dxa"/>
            </w:tcMar>
          </w:tcPr>
          <w:p w14:paraId="020A5FB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63063E8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19A8FF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19231C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08B7AF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1F9A13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A9F19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2A6033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F95E151" w14:textId="77777777" w:rsidTr="00920A42">
        <w:trPr>
          <w:gridAfter w:val="1"/>
          <w:wAfter w:w="33" w:type="dxa"/>
          <w:jc w:val="center"/>
        </w:trPr>
        <w:tc>
          <w:tcPr>
            <w:tcW w:w="3119" w:type="dxa"/>
            <w:tcMar>
              <w:top w:w="0" w:type="dxa"/>
              <w:left w:w="28" w:type="dxa"/>
              <w:bottom w:w="0" w:type="dxa"/>
              <w:right w:w="28" w:type="dxa"/>
            </w:tcMar>
          </w:tcPr>
          <w:p w14:paraId="49B9B7F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74D38958"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7248F68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policy for controlling ML model loading triggered by the </w:t>
            </w:r>
            <w:proofErr w:type="spellStart"/>
            <w:r w:rsidRPr="005D27C5">
              <w:rPr>
                <w:rFonts w:ascii="Arial" w:hAnsi="Arial"/>
                <w:sz w:val="18"/>
              </w:rPr>
              <w:t>MnS</w:t>
            </w:r>
            <w:proofErr w:type="spellEnd"/>
            <w:r w:rsidRPr="005D27C5">
              <w:rPr>
                <w:rFonts w:ascii="Arial" w:hAnsi="Arial"/>
                <w:sz w:val="18"/>
              </w:rPr>
              <w:t xml:space="preserve"> producer.</w:t>
            </w:r>
          </w:p>
          <w:p w14:paraId="7426286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6E8DA6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E0F52F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0CEDEA4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E42646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1210B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417314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C9C4F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41DAF19" w14:textId="77777777" w:rsidTr="00920A42">
        <w:trPr>
          <w:gridAfter w:val="1"/>
          <w:wAfter w:w="33" w:type="dxa"/>
          <w:jc w:val="center"/>
        </w:trPr>
        <w:tc>
          <w:tcPr>
            <w:tcW w:w="3119" w:type="dxa"/>
            <w:tcMar>
              <w:top w:w="0" w:type="dxa"/>
              <w:left w:w="28" w:type="dxa"/>
              <w:bottom w:w="0" w:type="dxa"/>
              <w:right w:w="28" w:type="dxa"/>
            </w:tcMar>
          </w:tcPr>
          <w:p w14:paraId="23F1B30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A6CC0E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0931E0E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598C9B4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22D216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867FC0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83CA9E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A4F027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27C08F4" w14:textId="77777777" w:rsidTr="00920A42">
        <w:trPr>
          <w:gridAfter w:val="1"/>
          <w:wAfter w:w="33" w:type="dxa"/>
          <w:jc w:val="center"/>
        </w:trPr>
        <w:tc>
          <w:tcPr>
            <w:tcW w:w="3119" w:type="dxa"/>
            <w:tcMar>
              <w:top w:w="0" w:type="dxa"/>
              <w:left w:w="28" w:type="dxa"/>
              <w:bottom w:w="0" w:type="dxa"/>
              <w:right w:w="28" w:type="dxa"/>
            </w:tcMar>
          </w:tcPr>
          <w:p w14:paraId="41D32A4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proofErr w:type="gramStart"/>
            <w:r w:rsidRPr="005D27C5">
              <w:rPr>
                <w:rFonts w:ascii="Courier New" w:hAnsi="Courier New" w:cs="Courier New"/>
                <w:lang w:eastAsia="zh-CN"/>
              </w:rPr>
              <w:lastRenderedPageBreak/>
              <w:t>MLModelLoadingProcess.progressStatus.progressStateInfo</w:t>
            </w:r>
            <w:proofErr w:type="spellEnd"/>
            <w:proofErr w:type="gramEnd"/>
          </w:p>
        </w:tc>
        <w:tc>
          <w:tcPr>
            <w:tcW w:w="4252" w:type="dxa"/>
            <w:shd w:val="clear" w:color="auto" w:fill="auto"/>
            <w:tcMar>
              <w:top w:w="0" w:type="dxa"/>
              <w:left w:w="28" w:type="dxa"/>
              <w:bottom w:w="0" w:type="dxa"/>
              <w:right w:w="28" w:type="dxa"/>
            </w:tcMar>
          </w:tcPr>
          <w:p w14:paraId="5D09914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53162B9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p>
          <w:p w14:paraId="149292C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6149C4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de-DE"/>
              </w:rPr>
            </w:pPr>
          </w:p>
          <w:p w14:paraId="6FBB2E8B" w14:textId="77777777" w:rsidR="00ED2206" w:rsidRPr="005D27C5" w:rsidRDefault="00ED2206" w:rsidP="00920A42">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AF58EE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3977BF8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1FBA43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DD89E3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A3A669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D7E9B2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D12068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7910BB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ED2206" w:rsidRPr="005D27C5" w14:paraId="2D6104A4" w14:textId="77777777" w:rsidTr="00920A42">
        <w:trPr>
          <w:gridAfter w:val="1"/>
          <w:wAfter w:w="33" w:type="dxa"/>
          <w:jc w:val="center"/>
        </w:trPr>
        <w:tc>
          <w:tcPr>
            <w:tcW w:w="3119" w:type="dxa"/>
            <w:tcMar>
              <w:top w:w="0" w:type="dxa"/>
              <w:left w:w="28" w:type="dxa"/>
              <w:bottom w:w="0" w:type="dxa"/>
              <w:right w:w="28" w:type="dxa"/>
            </w:tcMar>
          </w:tcPr>
          <w:p w14:paraId="1B707ACB"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452384D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process.</w:t>
            </w:r>
          </w:p>
          <w:p w14:paraId="7EAC877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state. Setting the attribute to "FALSE" has no observable result. </w:t>
            </w:r>
          </w:p>
          <w:p w14:paraId="3BD6E6F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E680EE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910F7C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AFE862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16D5F7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F4DF4F"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C27834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2E45A1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51BD9029" w14:textId="77777777" w:rsidTr="00920A42">
        <w:trPr>
          <w:gridAfter w:val="1"/>
          <w:wAfter w:w="33" w:type="dxa"/>
          <w:jc w:val="center"/>
        </w:trPr>
        <w:tc>
          <w:tcPr>
            <w:tcW w:w="3119" w:type="dxa"/>
            <w:tcMar>
              <w:top w:w="0" w:type="dxa"/>
              <w:left w:w="28" w:type="dxa"/>
              <w:bottom w:w="0" w:type="dxa"/>
              <w:right w:w="28" w:type="dxa"/>
            </w:tcMar>
          </w:tcPr>
          <w:p w14:paraId="7DFBCAB6"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3F9C9EB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process.</w:t>
            </w:r>
          </w:p>
          <w:p w14:paraId="7682341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7C152D1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370E54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D19186F"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6CB17E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86151B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887931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421F3F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599A0E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7430E77" w14:textId="77777777" w:rsidTr="00920A42">
        <w:trPr>
          <w:gridAfter w:val="1"/>
          <w:wAfter w:w="33" w:type="dxa"/>
          <w:jc w:val="center"/>
        </w:trPr>
        <w:tc>
          <w:tcPr>
            <w:tcW w:w="3119" w:type="dxa"/>
            <w:tcMar>
              <w:top w:w="0" w:type="dxa"/>
              <w:left w:w="28" w:type="dxa"/>
              <w:bottom w:w="0" w:type="dxa"/>
              <w:right w:w="28" w:type="dxa"/>
            </w:tcMar>
          </w:tcPr>
          <w:p w14:paraId="7050461D"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shd w:val="clear" w:color="auto" w:fill="auto"/>
            <w:tcMar>
              <w:top w:w="0" w:type="dxa"/>
              <w:left w:w="28" w:type="dxa"/>
              <w:bottom w:w="0" w:type="dxa"/>
              <w:right w:w="28" w:type="dxa"/>
            </w:tcMar>
          </w:tcPr>
          <w:p w14:paraId="529EC2D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2FA5992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EF07DD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B17E4A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EAB2B1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A0DE2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177855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143282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68604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CFEB0EC" w14:textId="77777777" w:rsidTr="00920A42">
        <w:trPr>
          <w:gridAfter w:val="1"/>
          <w:wAfter w:w="33" w:type="dxa"/>
          <w:jc w:val="center"/>
        </w:trPr>
        <w:tc>
          <w:tcPr>
            <w:tcW w:w="3119" w:type="dxa"/>
            <w:tcMar>
              <w:top w:w="0" w:type="dxa"/>
              <w:left w:w="28" w:type="dxa"/>
              <w:bottom w:w="0" w:type="dxa"/>
              <w:right w:w="28" w:type="dxa"/>
            </w:tcMar>
          </w:tcPr>
          <w:p w14:paraId="028EB052"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shd w:val="clear" w:color="auto" w:fill="auto"/>
            <w:tcMar>
              <w:top w:w="0" w:type="dxa"/>
              <w:left w:w="28" w:type="dxa"/>
              <w:bottom w:w="0" w:type="dxa"/>
              <w:right w:w="28" w:type="dxa"/>
            </w:tcMar>
          </w:tcPr>
          <w:p w14:paraId="370ED90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4FA8FE4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213073CA"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D6DF7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048360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D4D2A7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463107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77B896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953555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51E362E" w14:textId="77777777" w:rsidTr="00920A42">
        <w:trPr>
          <w:gridAfter w:val="1"/>
          <w:wAfter w:w="33" w:type="dxa"/>
          <w:jc w:val="center"/>
        </w:trPr>
        <w:tc>
          <w:tcPr>
            <w:tcW w:w="3119" w:type="dxa"/>
            <w:tcMar>
              <w:top w:w="0" w:type="dxa"/>
              <w:left w:w="28" w:type="dxa"/>
              <w:bottom w:w="0" w:type="dxa"/>
              <w:right w:w="28" w:type="dxa"/>
            </w:tcMar>
          </w:tcPr>
          <w:p w14:paraId="71D602EE"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A3B635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135DE1D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3AD863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01C92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68F0F0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941217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2ACD3F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B4CF53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67045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6307806" w14:textId="77777777" w:rsidTr="00920A42">
        <w:trPr>
          <w:gridAfter w:val="1"/>
          <w:wAfter w:w="33" w:type="dxa"/>
          <w:jc w:val="center"/>
        </w:trPr>
        <w:tc>
          <w:tcPr>
            <w:tcW w:w="3119" w:type="dxa"/>
            <w:tcMar>
              <w:top w:w="0" w:type="dxa"/>
              <w:left w:w="28" w:type="dxa"/>
              <w:bottom w:w="0" w:type="dxa"/>
              <w:right w:w="28" w:type="dxa"/>
            </w:tcMar>
          </w:tcPr>
          <w:p w14:paraId="43113B82"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0724B7E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26B0E6C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6B9308E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02CA971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112EDF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F5DA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F84FA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4152CF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6AAB0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3ABEF1A" w14:textId="77777777" w:rsidTr="00920A42">
        <w:trPr>
          <w:gridAfter w:val="1"/>
          <w:wAfter w:w="33" w:type="dxa"/>
          <w:jc w:val="center"/>
        </w:trPr>
        <w:tc>
          <w:tcPr>
            <w:tcW w:w="3119" w:type="dxa"/>
            <w:tcMar>
              <w:top w:w="0" w:type="dxa"/>
              <w:left w:w="28" w:type="dxa"/>
              <w:bottom w:w="0" w:type="dxa"/>
              <w:right w:w="28" w:type="dxa"/>
            </w:tcMar>
          </w:tcPr>
          <w:p w14:paraId="5C794C6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474FD8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72F3CC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3A3A4C45"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98CC79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D19B2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7C3958C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F103DBC"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D1D34FA"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486594D"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11CA9D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63196E1A" w14:textId="77777777" w:rsidTr="00920A42">
        <w:trPr>
          <w:gridAfter w:val="1"/>
          <w:wAfter w:w="33" w:type="dxa"/>
          <w:jc w:val="center"/>
        </w:trPr>
        <w:tc>
          <w:tcPr>
            <w:tcW w:w="3119" w:type="dxa"/>
            <w:tcMar>
              <w:top w:w="0" w:type="dxa"/>
              <w:left w:w="28" w:type="dxa"/>
              <w:bottom w:w="0" w:type="dxa"/>
              <w:right w:w="28" w:type="dxa"/>
            </w:tcMar>
          </w:tcPr>
          <w:p w14:paraId="36007E0E"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4BF0BA9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D326AE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23CD18D"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323FE4C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38052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782B5E3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CB7AFE"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33A2F86"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A3E0BEF"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95CAB0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BF7C6C9" w14:textId="77777777" w:rsidTr="00920A42">
        <w:trPr>
          <w:gridAfter w:val="1"/>
          <w:wAfter w:w="33" w:type="dxa"/>
          <w:jc w:val="center"/>
        </w:trPr>
        <w:tc>
          <w:tcPr>
            <w:tcW w:w="3119" w:type="dxa"/>
            <w:tcMar>
              <w:top w:w="0" w:type="dxa"/>
              <w:left w:w="28" w:type="dxa"/>
              <w:bottom w:w="0" w:type="dxa"/>
              <w:right w:w="28" w:type="dxa"/>
            </w:tcMar>
          </w:tcPr>
          <w:p w14:paraId="61A1B76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404FF9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1ECD5D22"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77A93B4"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4813CA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FFB6F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91B10B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E5C7D3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4D3D81A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BA48EA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00ACF4"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FE7AEE5" w14:textId="77777777" w:rsidTr="00920A42">
        <w:trPr>
          <w:gridAfter w:val="1"/>
          <w:wAfter w:w="33" w:type="dxa"/>
          <w:jc w:val="center"/>
        </w:trPr>
        <w:tc>
          <w:tcPr>
            <w:tcW w:w="3119" w:type="dxa"/>
            <w:tcMar>
              <w:top w:w="0" w:type="dxa"/>
              <w:left w:w="28" w:type="dxa"/>
              <w:bottom w:w="0" w:type="dxa"/>
              <w:right w:w="28" w:type="dxa"/>
            </w:tcMar>
          </w:tcPr>
          <w:p w14:paraId="7B91E50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70D71B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CFC69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302F556"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38AB39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B188F6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584263A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5F67DA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5C3E292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7BEC38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C6092A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04937E1" w14:textId="77777777" w:rsidTr="00920A42">
        <w:trPr>
          <w:gridAfter w:val="1"/>
          <w:wAfter w:w="33" w:type="dxa"/>
          <w:jc w:val="center"/>
        </w:trPr>
        <w:tc>
          <w:tcPr>
            <w:tcW w:w="3119" w:type="dxa"/>
            <w:tcMar>
              <w:top w:w="0" w:type="dxa"/>
              <w:left w:w="28" w:type="dxa"/>
              <w:bottom w:w="0" w:type="dxa"/>
              <w:right w:w="28" w:type="dxa"/>
            </w:tcMar>
          </w:tcPr>
          <w:p w14:paraId="662D5BEF"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52CCA5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525C839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231130B"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FB4690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72D4DA9"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200947C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14639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6C3E0CD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3809F8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873DF4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1F2DC26" w14:textId="77777777" w:rsidTr="00920A42">
        <w:trPr>
          <w:gridAfter w:val="1"/>
          <w:wAfter w:w="33" w:type="dxa"/>
          <w:jc w:val="center"/>
        </w:trPr>
        <w:tc>
          <w:tcPr>
            <w:tcW w:w="3119" w:type="dxa"/>
            <w:tcMar>
              <w:top w:w="0" w:type="dxa"/>
              <w:left w:w="28" w:type="dxa"/>
              <w:bottom w:w="0" w:type="dxa"/>
              <w:right w:w="28" w:type="dxa"/>
            </w:tcMar>
          </w:tcPr>
          <w:p w14:paraId="03F1761A"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14C823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proofErr w:type="gramEnd"/>
            <w:r w:rsidRPr="005D27C5">
              <w:rPr>
                <w:rFonts w:ascii="Arial" w:hAnsi="Arial"/>
                <w:sz w:val="18"/>
              </w:rPr>
              <w:t>.</w:t>
            </w:r>
          </w:p>
          <w:p w14:paraId="4F2D19E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10469DAA"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001B3CD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FF9621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D34D45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C3CB0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84FA95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31FA55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01648C8"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DDED30E" w14:textId="77777777" w:rsidTr="00920A42">
        <w:trPr>
          <w:gridAfter w:val="1"/>
          <w:wAfter w:w="33" w:type="dxa"/>
          <w:jc w:val="center"/>
        </w:trPr>
        <w:tc>
          <w:tcPr>
            <w:tcW w:w="3119" w:type="dxa"/>
            <w:tcMar>
              <w:top w:w="0" w:type="dxa"/>
              <w:left w:w="28" w:type="dxa"/>
              <w:bottom w:w="0" w:type="dxa"/>
              <w:right w:w="28" w:type="dxa"/>
            </w:tcMar>
          </w:tcPr>
          <w:p w14:paraId="1CF48030"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6AE677D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269175F6"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67310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2D02757"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68219F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82BA92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E05C18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2D191C9A" w14:textId="77777777" w:rsidTr="00920A42">
        <w:trPr>
          <w:gridAfter w:val="1"/>
          <w:wAfter w:w="33" w:type="dxa"/>
          <w:jc w:val="center"/>
        </w:trPr>
        <w:tc>
          <w:tcPr>
            <w:tcW w:w="3119" w:type="dxa"/>
            <w:tcMar>
              <w:top w:w="0" w:type="dxa"/>
              <w:left w:w="28" w:type="dxa"/>
              <w:bottom w:w="0" w:type="dxa"/>
              <w:right w:w="28" w:type="dxa"/>
            </w:tcMar>
          </w:tcPr>
          <w:p w14:paraId="0853869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075F4C24"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proofErr w:type="spellStart"/>
            <w:r w:rsidRPr="005D27C5">
              <w:rPr>
                <w:rFonts w:ascii="Courier New" w:hAnsi="Courier New" w:cs="Courier New"/>
                <w:sz w:val="18"/>
              </w:rPr>
              <w:t>AIMLInferenceFunction</w:t>
            </w:r>
            <w:proofErr w:type="spellEnd"/>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6DF8A92A" w14:textId="77777777" w:rsidR="00ED2206" w:rsidRPr="005D27C5" w:rsidRDefault="00ED2206" w:rsidP="00920A42">
            <w:pPr>
              <w:keepNext/>
              <w:keepLines/>
              <w:overflowPunct w:val="0"/>
              <w:autoSpaceDE w:val="0"/>
              <w:autoSpaceDN w:val="0"/>
              <w:adjustRightInd w:val="0"/>
              <w:spacing w:after="0"/>
              <w:contextualSpacing/>
              <w:textAlignment w:val="baseline"/>
              <w:rPr>
                <w:rFonts w:ascii="Arial" w:hAnsi="Arial" w:cs="Arial"/>
                <w:sz w:val="18"/>
              </w:rPr>
            </w:pPr>
          </w:p>
          <w:p w14:paraId="777E90EA" w14:textId="77777777" w:rsidR="00ED2206" w:rsidRPr="005D27C5" w:rsidRDefault="00ED2206" w:rsidP="00920A42">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4D8A4722" w14:textId="77777777" w:rsidR="00ED2206" w:rsidRPr="005D27C5" w:rsidRDefault="00ED2206" w:rsidP="00920A42">
            <w:pPr>
              <w:keepNext/>
              <w:keepLines/>
              <w:overflowPunct w:val="0"/>
              <w:autoSpaceDE w:val="0"/>
              <w:autoSpaceDN w:val="0"/>
              <w:adjustRightInd w:val="0"/>
              <w:spacing w:after="0"/>
              <w:contextualSpacing/>
              <w:textAlignment w:val="baseline"/>
              <w:rPr>
                <w:rFonts w:ascii="Arial" w:hAnsi="Arial" w:cs="Arial"/>
                <w:sz w:val="18"/>
              </w:rPr>
            </w:pPr>
          </w:p>
          <w:p w14:paraId="4CD7D35E"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ED4AC3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0FDEB4F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6DD1F19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A2D7FE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E9173C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D125FA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64EB2C8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
        </w:tc>
      </w:tr>
      <w:tr w:rsidR="00ED2206" w:rsidRPr="005D27C5" w14:paraId="35B91C9E" w14:textId="77777777" w:rsidTr="00920A42">
        <w:trPr>
          <w:gridAfter w:val="1"/>
          <w:wAfter w:w="33" w:type="dxa"/>
          <w:jc w:val="center"/>
        </w:trPr>
        <w:tc>
          <w:tcPr>
            <w:tcW w:w="3119" w:type="dxa"/>
            <w:tcMar>
              <w:top w:w="0" w:type="dxa"/>
              <w:left w:w="28" w:type="dxa"/>
              <w:bottom w:w="0" w:type="dxa"/>
              <w:right w:w="28" w:type="dxa"/>
            </w:tcMar>
          </w:tcPr>
          <w:p w14:paraId="376B11B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219293A9"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0F37848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FE2EEA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FE95EF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56EC363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E7CC3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D915E3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CD7A1A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xml:space="preserve">: None </w:t>
            </w:r>
          </w:p>
          <w:p w14:paraId="67620079"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C3E48E2" w14:textId="77777777" w:rsidTr="00920A42">
        <w:trPr>
          <w:gridAfter w:val="1"/>
          <w:wAfter w:w="33" w:type="dxa"/>
          <w:jc w:val="center"/>
        </w:trPr>
        <w:tc>
          <w:tcPr>
            <w:tcW w:w="3119" w:type="dxa"/>
            <w:tcMar>
              <w:top w:w="0" w:type="dxa"/>
              <w:left w:w="28" w:type="dxa"/>
              <w:bottom w:w="0" w:type="dxa"/>
              <w:right w:w="28" w:type="dxa"/>
            </w:tcMar>
          </w:tcPr>
          <w:p w14:paraId="198B9A24"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1BA50829" w14:textId="77777777" w:rsidR="00ED2206" w:rsidRPr="005D27C5" w:rsidRDefault="00ED2206" w:rsidP="00920A42">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2536BF6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fr-FR"/>
              </w:rPr>
            </w:pPr>
          </w:p>
          <w:p w14:paraId="40596FD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lang w:eastAsia="fr-FR"/>
              </w:rPr>
            </w:pPr>
          </w:p>
          <w:p w14:paraId="422559E3"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2DF622D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56A2A575"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8B26B2C"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2FC63F8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37F7E3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D193CCD"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8BCBB89" w14:textId="77777777" w:rsidTr="00920A42">
        <w:trPr>
          <w:gridAfter w:val="1"/>
          <w:wAfter w:w="33" w:type="dxa"/>
          <w:jc w:val="center"/>
        </w:trPr>
        <w:tc>
          <w:tcPr>
            <w:tcW w:w="3119" w:type="dxa"/>
            <w:tcMar>
              <w:top w:w="0" w:type="dxa"/>
              <w:left w:w="28" w:type="dxa"/>
              <w:bottom w:w="0" w:type="dxa"/>
              <w:right w:w="28" w:type="dxa"/>
            </w:tcMar>
          </w:tcPr>
          <w:p w14:paraId="3C7ED9B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69735CF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09C1F92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7180E27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87D45D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8EC91E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6A56A0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32E1BA8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6777E58" w14:textId="77777777" w:rsidTr="00920A42">
        <w:trPr>
          <w:gridAfter w:val="1"/>
          <w:wAfter w:w="33" w:type="dxa"/>
          <w:jc w:val="center"/>
        </w:trPr>
        <w:tc>
          <w:tcPr>
            <w:tcW w:w="3119" w:type="dxa"/>
            <w:tcMar>
              <w:top w:w="0" w:type="dxa"/>
              <w:left w:w="28" w:type="dxa"/>
              <w:bottom w:w="0" w:type="dxa"/>
              <w:right w:w="28" w:type="dxa"/>
            </w:tcMar>
          </w:tcPr>
          <w:p w14:paraId="1B7333FD"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2D9E33BF"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29340120"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4B1C0131"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C66831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53C04F2A"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13A9EC7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8E1E593"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D312FC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023351"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1011B198" w14:textId="77777777" w:rsidTr="00920A42">
        <w:trPr>
          <w:gridAfter w:val="1"/>
          <w:wAfter w:w="33" w:type="dxa"/>
          <w:jc w:val="center"/>
        </w:trPr>
        <w:tc>
          <w:tcPr>
            <w:tcW w:w="3119" w:type="dxa"/>
            <w:tcMar>
              <w:top w:w="0" w:type="dxa"/>
              <w:left w:w="28" w:type="dxa"/>
              <w:bottom w:w="0" w:type="dxa"/>
              <w:right w:w="28" w:type="dxa"/>
            </w:tcMar>
          </w:tcPr>
          <w:p w14:paraId="6136E097"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1152ECFB"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355A10C8"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5B4299F4"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519028E"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83BE0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81EE8F8"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DC2950"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D29DD3F"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A19850B"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06783BA6" w14:textId="77777777" w:rsidTr="00920A42">
        <w:trPr>
          <w:gridAfter w:val="1"/>
          <w:wAfter w:w="33" w:type="dxa"/>
          <w:jc w:val="center"/>
        </w:trPr>
        <w:tc>
          <w:tcPr>
            <w:tcW w:w="3119" w:type="dxa"/>
            <w:tcMar>
              <w:top w:w="0" w:type="dxa"/>
              <w:left w:w="28" w:type="dxa"/>
              <w:bottom w:w="0" w:type="dxa"/>
              <w:right w:w="28" w:type="dxa"/>
            </w:tcMar>
          </w:tcPr>
          <w:p w14:paraId="11D6C95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77F7067D" w14:textId="77777777" w:rsidR="00ED2206" w:rsidRPr="005D27C5" w:rsidRDefault="00ED2206" w:rsidP="00920A42">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5AC0DB3A" w14:textId="77777777" w:rsidR="00ED2206" w:rsidRPr="005D27C5" w:rsidRDefault="00ED2206" w:rsidP="00920A42">
            <w:pPr>
              <w:keepNext/>
              <w:keepLines/>
              <w:overflowPunct w:val="0"/>
              <w:autoSpaceDE w:val="0"/>
              <w:autoSpaceDN w:val="0"/>
              <w:adjustRightInd w:val="0"/>
              <w:spacing w:after="0"/>
              <w:textAlignment w:val="baseline"/>
              <w:rPr>
                <w:rFonts w:ascii="Arial" w:hAnsi="Arial"/>
                <w:color w:val="000000"/>
                <w:sz w:val="18"/>
                <w:szCs w:val="18"/>
                <w:lang w:eastAsia="zh-CN"/>
              </w:rPr>
            </w:pPr>
          </w:p>
          <w:p w14:paraId="33A7169D"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C1B5702"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2FE5B6A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A9BFC3B"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D2830AF"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9E08DD4"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6ADD95A"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7F19765F" w14:textId="77777777" w:rsidTr="00920A42">
        <w:trPr>
          <w:jc w:val="center"/>
        </w:trPr>
        <w:tc>
          <w:tcPr>
            <w:tcW w:w="3119" w:type="dxa"/>
            <w:tcMar>
              <w:top w:w="0" w:type="dxa"/>
              <w:left w:w="28" w:type="dxa"/>
              <w:bottom w:w="0" w:type="dxa"/>
              <w:right w:w="28" w:type="dxa"/>
            </w:tcMar>
          </w:tcPr>
          <w:p w14:paraId="4D94FCC9"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67B28EAC"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48184CA7"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67417948" w14:textId="77777777" w:rsidR="00ED2206" w:rsidRPr="005D27C5" w:rsidRDefault="00ED2206" w:rsidP="00920A42">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5D6BE75"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A557FA6"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D0EC16C"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2A1F15F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059A7462"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16F8A4D"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4958207C" w14:textId="77777777" w:rsidTr="00920A42">
        <w:trPr>
          <w:jc w:val="center"/>
        </w:trPr>
        <w:tc>
          <w:tcPr>
            <w:tcW w:w="3119" w:type="dxa"/>
            <w:tcMar>
              <w:top w:w="0" w:type="dxa"/>
              <w:left w:w="28" w:type="dxa"/>
              <w:bottom w:w="0" w:type="dxa"/>
              <w:right w:w="28" w:type="dxa"/>
            </w:tcMar>
          </w:tcPr>
          <w:p w14:paraId="0EDF28E1" w14:textId="77777777" w:rsidR="00ED2206" w:rsidRPr="005D27C5" w:rsidRDefault="00ED2206" w:rsidP="00920A42">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222FF7B6"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253ECEE5" w14:textId="77777777" w:rsidR="00ED2206" w:rsidRPr="005D27C5" w:rsidRDefault="00ED2206" w:rsidP="00920A42">
            <w:pPr>
              <w:keepNext/>
              <w:keepLines/>
              <w:overflowPunct w:val="0"/>
              <w:autoSpaceDE w:val="0"/>
              <w:autoSpaceDN w:val="0"/>
              <w:adjustRightInd w:val="0"/>
              <w:spacing w:after="0"/>
              <w:textAlignment w:val="baseline"/>
              <w:rPr>
                <w:rFonts w:ascii="Arial" w:hAnsi="Arial"/>
                <w:sz w:val="18"/>
              </w:rPr>
            </w:pPr>
          </w:p>
          <w:p w14:paraId="7593EF7F" w14:textId="77777777" w:rsidR="00ED2206" w:rsidRPr="005D27C5" w:rsidRDefault="00ED2206" w:rsidP="00920A42">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57BFD7"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C6779B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8B6314E"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008E81E3"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619A160" w14:textId="77777777" w:rsidR="00ED2206" w:rsidRPr="005D27C5"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50DDC1" w14:textId="77777777" w:rsidR="00ED2206" w:rsidRPr="005D27C5"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ED2206" w:rsidRPr="005D27C5" w14:paraId="3D636910" w14:textId="77777777" w:rsidTr="00920A42">
        <w:trPr>
          <w:jc w:val="center"/>
        </w:trPr>
        <w:tc>
          <w:tcPr>
            <w:tcW w:w="3119" w:type="dxa"/>
            <w:tcMar>
              <w:top w:w="0" w:type="dxa"/>
              <w:left w:w="28" w:type="dxa"/>
              <w:bottom w:w="0" w:type="dxa"/>
              <w:right w:w="28" w:type="dxa"/>
            </w:tcMar>
          </w:tcPr>
          <w:p w14:paraId="54E31A0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276B38DE"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577175D0"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36C18C3F"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multiplicity: *</w:t>
            </w:r>
          </w:p>
          <w:p w14:paraId="3A2E2501"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174E6238"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51AC36E"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EC81891"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ED2206" w:rsidRPr="005D27C5" w14:paraId="0D900484" w14:textId="77777777" w:rsidTr="00920A42">
        <w:trPr>
          <w:jc w:val="center"/>
        </w:trPr>
        <w:tc>
          <w:tcPr>
            <w:tcW w:w="3119" w:type="dxa"/>
            <w:tcMar>
              <w:top w:w="0" w:type="dxa"/>
              <w:left w:w="28" w:type="dxa"/>
              <w:bottom w:w="0" w:type="dxa"/>
              <w:right w:w="28" w:type="dxa"/>
            </w:tcMar>
          </w:tcPr>
          <w:p w14:paraId="29C2645A"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2190ACDC" w14:textId="77777777" w:rsidR="00ED2206" w:rsidRPr="00690701" w:rsidRDefault="00ED2206" w:rsidP="00920A42">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4644376F" w14:textId="77777777" w:rsidR="00ED2206" w:rsidRPr="00690701" w:rsidRDefault="00ED2206" w:rsidP="00920A42">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20F6A0D"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64644E8F"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type: String</w:t>
            </w:r>
          </w:p>
          <w:p w14:paraId="7726BBFB"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multiplicity: 1</w:t>
            </w:r>
          </w:p>
          <w:p w14:paraId="24068BF0"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A33447D"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BD74222"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C10DA35"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ED2206" w:rsidRPr="005D27C5" w14:paraId="4C13BCD0" w14:textId="77777777" w:rsidTr="00920A42">
        <w:trPr>
          <w:jc w:val="center"/>
        </w:trPr>
        <w:tc>
          <w:tcPr>
            <w:tcW w:w="3119" w:type="dxa"/>
            <w:tcMar>
              <w:top w:w="0" w:type="dxa"/>
              <w:left w:w="28" w:type="dxa"/>
              <w:bottom w:w="0" w:type="dxa"/>
              <w:right w:w="28" w:type="dxa"/>
            </w:tcMar>
          </w:tcPr>
          <w:p w14:paraId="6909E696"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3BDFEFE5" w14:textId="77777777" w:rsidR="00ED2206" w:rsidRPr="00690701" w:rsidRDefault="00ED2206" w:rsidP="00920A42">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902F125" w14:textId="77777777" w:rsidR="00ED2206" w:rsidRPr="00690701" w:rsidRDefault="00ED2206" w:rsidP="00920A42">
            <w:pPr>
              <w:pStyle w:val="TAL"/>
              <w:rPr>
                <w:rFonts w:cs="Arial"/>
                <w:szCs w:val="18"/>
              </w:rPr>
            </w:pPr>
            <w:r w:rsidRPr="00690701">
              <w:rPr>
                <w:rFonts w:cs="Arial"/>
                <w:szCs w:val="18"/>
              </w:rPr>
              <w:t>Statistic, a regression or a Table of input-output value(s)</w:t>
            </w:r>
          </w:p>
          <w:p w14:paraId="20E9E0D3" w14:textId="77777777" w:rsidR="00ED2206" w:rsidRPr="00690701" w:rsidRDefault="00ED2206" w:rsidP="00920A42">
            <w:pPr>
              <w:pStyle w:val="TAL"/>
              <w:rPr>
                <w:rFonts w:cs="Arial"/>
                <w:szCs w:val="18"/>
              </w:rPr>
            </w:pPr>
          </w:p>
          <w:p w14:paraId="4762C3F6"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 xml:space="preserve">Allowed values: </w:t>
            </w:r>
            <w:proofErr w:type="gramStart"/>
            <w:r w:rsidRPr="00690701">
              <w:rPr>
                <w:rFonts w:cs="Arial"/>
                <w:sz w:val="18"/>
                <w:szCs w:val="18"/>
              </w:rPr>
              <w:t>TABLE ,</w:t>
            </w:r>
            <w:proofErr w:type="gramEnd"/>
            <w:r w:rsidRPr="00690701">
              <w:rPr>
                <w:rFonts w:cs="Arial"/>
                <w:sz w:val="18"/>
                <w:szCs w:val="18"/>
              </w:rPr>
              <w:t xml:space="preserve"> STATISTIC, REGRESSION</w:t>
            </w:r>
          </w:p>
        </w:tc>
        <w:tc>
          <w:tcPr>
            <w:tcW w:w="2294" w:type="dxa"/>
            <w:gridSpan w:val="2"/>
            <w:tcMar>
              <w:top w:w="0" w:type="dxa"/>
              <w:left w:w="28" w:type="dxa"/>
              <w:bottom w:w="0" w:type="dxa"/>
              <w:right w:w="28" w:type="dxa"/>
            </w:tcMar>
          </w:tcPr>
          <w:p w14:paraId="33048EE2"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type: ENUM</w:t>
            </w:r>
          </w:p>
          <w:p w14:paraId="50EA37C3"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multiplicity: 1</w:t>
            </w:r>
          </w:p>
          <w:p w14:paraId="446A0E81"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3BB3C76"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10B4D4A"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9A0E23B"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ED2206" w:rsidRPr="005D27C5" w14:paraId="5C23B4B7" w14:textId="77777777" w:rsidTr="00920A42">
        <w:trPr>
          <w:jc w:val="center"/>
        </w:trPr>
        <w:tc>
          <w:tcPr>
            <w:tcW w:w="3119" w:type="dxa"/>
            <w:tcMar>
              <w:top w:w="0" w:type="dxa"/>
              <w:left w:w="28" w:type="dxa"/>
              <w:bottom w:w="0" w:type="dxa"/>
              <w:right w:w="28" w:type="dxa"/>
            </w:tcMar>
          </w:tcPr>
          <w:p w14:paraId="2C3F4710"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1295FFF1" w14:textId="77777777" w:rsidR="00ED2206" w:rsidRPr="00690701" w:rsidRDefault="00ED2206" w:rsidP="00920A42">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F886CD6" w14:textId="77777777" w:rsidR="00ED2206" w:rsidRPr="00690701" w:rsidRDefault="00ED2206" w:rsidP="00920A42">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4FC40EA1" w14:textId="77777777" w:rsidR="00ED2206" w:rsidRPr="00690701" w:rsidRDefault="00ED2206" w:rsidP="00920A42">
            <w:pPr>
              <w:pStyle w:val="TAL"/>
              <w:ind w:left="404" w:hanging="262"/>
              <w:rPr>
                <w:szCs w:val="18"/>
              </w:rPr>
            </w:pPr>
            <w:r w:rsidRPr="00690701">
              <w:rPr>
                <w:szCs w:val="18"/>
                <w:lang w:eastAsia="zh-CN"/>
              </w:rPr>
              <w:t>- the</w:t>
            </w:r>
            <w:r w:rsidRPr="00690701">
              <w:rPr>
                <w:szCs w:val="18"/>
              </w:rPr>
              <w:t xml:space="preserve"> predictor and response for a statistic, </w:t>
            </w:r>
          </w:p>
          <w:p w14:paraId="2F721BDE" w14:textId="77777777" w:rsidR="00ED2206" w:rsidRPr="00690701" w:rsidRDefault="00ED2206" w:rsidP="00920A42">
            <w:pPr>
              <w:pStyle w:val="TAL"/>
              <w:ind w:left="404" w:hanging="262"/>
              <w:rPr>
                <w:rFonts w:cs="Arial"/>
                <w:szCs w:val="18"/>
              </w:rPr>
            </w:pPr>
            <w:r w:rsidRPr="00690701">
              <w:rPr>
                <w:szCs w:val="18"/>
                <w:lang w:eastAsia="zh-CN"/>
              </w:rPr>
              <w:t>- the input and output data for a regression</w:t>
            </w:r>
          </w:p>
          <w:p w14:paraId="47A3E445" w14:textId="77777777" w:rsidR="00ED2206" w:rsidRPr="00690701" w:rsidRDefault="00ED2206" w:rsidP="00920A42">
            <w:pPr>
              <w:pStyle w:val="TAL"/>
              <w:rPr>
                <w:szCs w:val="18"/>
              </w:rPr>
            </w:pPr>
          </w:p>
          <w:p w14:paraId="757915FC"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414D6C78"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5246FE40" w14:textId="77777777" w:rsidR="00ED2206" w:rsidRPr="00690701" w:rsidRDefault="00ED2206" w:rsidP="00920A42">
            <w:pPr>
              <w:tabs>
                <w:tab w:val="center" w:pos="1333"/>
              </w:tabs>
              <w:spacing w:after="0"/>
              <w:rPr>
                <w:rFonts w:ascii="Arial" w:hAnsi="Arial" w:cs="Arial"/>
                <w:sz w:val="18"/>
                <w:szCs w:val="18"/>
              </w:rPr>
            </w:pPr>
            <w:r w:rsidRPr="00690701">
              <w:rPr>
                <w:rFonts w:ascii="Arial" w:hAnsi="Arial" w:cs="Arial"/>
                <w:sz w:val="18"/>
                <w:szCs w:val="18"/>
              </w:rPr>
              <w:t>multiplicity: *</w:t>
            </w:r>
          </w:p>
          <w:p w14:paraId="0894C21B"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DE74C04"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D5C16DC" w14:textId="77777777" w:rsidR="00ED2206" w:rsidRPr="00690701" w:rsidRDefault="00ED2206" w:rsidP="00920A42">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0E5D4DC"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6120598A" w14:textId="77777777" w:rsidTr="00920A42">
        <w:trPr>
          <w:jc w:val="center"/>
        </w:trPr>
        <w:tc>
          <w:tcPr>
            <w:tcW w:w="3119" w:type="dxa"/>
            <w:tcMar>
              <w:top w:w="0" w:type="dxa"/>
              <w:left w:w="28" w:type="dxa"/>
              <w:bottom w:w="0" w:type="dxa"/>
              <w:right w:w="28" w:type="dxa"/>
            </w:tcMar>
          </w:tcPr>
          <w:p w14:paraId="60D8C48B"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shd w:val="clear" w:color="auto" w:fill="auto"/>
            <w:tcMar>
              <w:top w:w="0" w:type="dxa"/>
              <w:left w:w="28" w:type="dxa"/>
              <w:bottom w:w="0" w:type="dxa"/>
              <w:right w:w="28" w:type="dxa"/>
            </w:tcMar>
          </w:tcPr>
          <w:p w14:paraId="76F8F032" w14:textId="77777777" w:rsidR="00ED2206" w:rsidRDefault="00ED2206" w:rsidP="00920A42">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w:t>
            </w:r>
            <w:proofErr w:type="gramStart"/>
            <w:r>
              <w:t>E.g.</w:t>
            </w:r>
            <w:proofErr w:type="gramEnd"/>
            <w:r>
              <w:t xml:space="preserve"> the critical features in the training or inference data.</w:t>
            </w:r>
          </w:p>
          <w:p w14:paraId="472396FD" w14:textId="77777777" w:rsidR="00ED2206" w:rsidRPr="00F17505" w:rsidRDefault="00ED2206" w:rsidP="00920A42">
            <w:pPr>
              <w:pStyle w:val="TAL"/>
            </w:pPr>
          </w:p>
          <w:p w14:paraId="3B64463F" w14:textId="77777777" w:rsidR="00ED2206" w:rsidRPr="00F17505" w:rsidRDefault="00ED2206" w:rsidP="00920A42">
            <w:pPr>
              <w:pStyle w:val="TAL"/>
              <w:rPr>
                <w:lang w:eastAsia="zh-CN"/>
              </w:rPr>
            </w:pPr>
          </w:p>
        </w:tc>
        <w:tc>
          <w:tcPr>
            <w:tcW w:w="2294" w:type="dxa"/>
            <w:gridSpan w:val="2"/>
            <w:tcMar>
              <w:top w:w="0" w:type="dxa"/>
              <w:left w:w="28" w:type="dxa"/>
              <w:bottom w:w="0" w:type="dxa"/>
              <w:right w:w="28" w:type="dxa"/>
            </w:tcMar>
          </w:tcPr>
          <w:p w14:paraId="10E7ACAA" w14:textId="77777777" w:rsidR="00ED2206" w:rsidRPr="00F17505" w:rsidRDefault="00ED2206" w:rsidP="00920A42">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2D7BE11" w14:textId="77777777" w:rsidR="00ED2206" w:rsidRPr="00F17505" w:rsidRDefault="00ED2206" w:rsidP="00920A42">
            <w:pPr>
              <w:spacing w:after="0"/>
              <w:rPr>
                <w:rFonts w:ascii="Arial" w:hAnsi="Arial" w:cs="Arial"/>
                <w:sz w:val="18"/>
                <w:szCs w:val="18"/>
              </w:rPr>
            </w:pPr>
            <w:r w:rsidRPr="00F17505">
              <w:rPr>
                <w:rFonts w:ascii="Arial" w:hAnsi="Arial" w:cs="Arial"/>
                <w:sz w:val="18"/>
                <w:szCs w:val="18"/>
              </w:rPr>
              <w:t>multiplicity: *</w:t>
            </w:r>
          </w:p>
          <w:p w14:paraId="49A35084" w14:textId="77777777" w:rsidR="00ED2206" w:rsidRPr="00F17505" w:rsidRDefault="00ED2206" w:rsidP="00920A4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954B697" w14:textId="77777777" w:rsidR="00ED2206" w:rsidRPr="00F17505" w:rsidRDefault="00ED2206" w:rsidP="00920A4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1ED8224" w14:textId="77777777" w:rsidR="00ED2206" w:rsidRPr="00F17505" w:rsidRDefault="00ED2206" w:rsidP="00920A4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A67D43" w14:textId="77777777" w:rsidR="00ED2206" w:rsidRPr="00F17505" w:rsidRDefault="00ED2206" w:rsidP="00920A42">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ED2206" w:rsidRPr="005D27C5" w14:paraId="0DE7DB46" w14:textId="77777777" w:rsidTr="00920A42">
        <w:trPr>
          <w:jc w:val="center"/>
        </w:trPr>
        <w:tc>
          <w:tcPr>
            <w:tcW w:w="3119" w:type="dxa"/>
            <w:tcMar>
              <w:top w:w="0" w:type="dxa"/>
              <w:left w:w="28" w:type="dxa"/>
              <w:bottom w:w="0" w:type="dxa"/>
              <w:right w:w="28" w:type="dxa"/>
            </w:tcMar>
          </w:tcPr>
          <w:p w14:paraId="3117FA0C"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shd w:val="clear" w:color="auto" w:fill="auto"/>
            <w:tcMar>
              <w:top w:w="0" w:type="dxa"/>
              <w:left w:w="28" w:type="dxa"/>
              <w:bottom w:w="0" w:type="dxa"/>
              <w:right w:w="28" w:type="dxa"/>
            </w:tcMar>
          </w:tcPr>
          <w:p w14:paraId="7FE05BF2" w14:textId="77777777" w:rsidR="00ED2206" w:rsidRDefault="00ED2206" w:rsidP="00920A4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5D345EF4" w14:textId="77777777" w:rsidR="00ED2206" w:rsidRDefault="00ED2206" w:rsidP="00920A42">
            <w:pPr>
              <w:keepNext/>
              <w:keepLines/>
              <w:overflowPunct w:val="0"/>
              <w:autoSpaceDE w:val="0"/>
              <w:autoSpaceDN w:val="0"/>
              <w:adjustRightInd w:val="0"/>
              <w:spacing w:after="0"/>
              <w:textAlignment w:val="baseline"/>
              <w:rPr>
                <w:rFonts w:ascii="Arial" w:hAnsi="Arial"/>
                <w:sz w:val="18"/>
              </w:rPr>
            </w:pPr>
          </w:p>
          <w:p w14:paraId="3D2BA336" w14:textId="77777777" w:rsidR="00ED2206" w:rsidRPr="00F17505" w:rsidRDefault="00ED2206" w:rsidP="00920A42">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4E213006" w14:textId="77777777" w:rsidR="00ED2206" w:rsidRPr="00767680" w:rsidRDefault="00ED2206" w:rsidP="00920A42">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6A3C351D" w14:textId="77777777" w:rsidR="00ED2206" w:rsidRPr="00767680" w:rsidRDefault="00ED2206" w:rsidP="00920A42">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22CE78B2" w14:textId="77777777" w:rsidR="00ED2206" w:rsidRPr="00767680"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65F9125D" w14:textId="77777777" w:rsidR="00ED2206" w:rsidRPr="00767680"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1F42617D" w14:textId="77777777" w:rsidR="00ED2206" w:rsidRPr="00767680"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50A2BADF" w14:textId="77777777" w:rsidR="00ED2206" w:rsidRPr="00F17505" w:rsidRDefault="00ED2206" w:rsidP="00920A42">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ED2206" w:rsidRPr="005D27C5" w14:paraId="4C32F2BD" w14:textId="77777777" w:rsidTr="00920A42">
        <w:trPr>
          <w:jc w:val="center"/>
        </w:trPr>
        <w:tc>
          <w:tcPr>
            <w:tcW w:w="3119" w:type="dxa"/>
            <w:tcMar>
              <w:top w:w="0" w:type="dxa"/>
              <w:left w:w="28" w:type="dxa"/>
              <w:bottom w:w="0" w:type="dxa"/>
              <w:right w:w="28" w:type="dxa"/>
            </w:tcMar>
          </w:tcPr>
          <w:p w14:paraId="12D3D33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expected</w:t>
            </w:r>
            <w:r w:rsidRPr="006245A2">
              <w:rPr>
                <w:rFonts w:ascii="Courier New" w:hAnsi="Courier New" w:cs="Courier New"/>
                <w:lang w:eastAsia="zh-CN"/>
              </w:rPr>
              <w:t>InferenceScope</w:t>
            </w:r>
            <w:proofErr w:type="spellEnd"/>
          </w:p>
        </w:tc>
        <w:tc>
          <w:tcPr>
            <w:tcW w:w="4252" w:type="dxa"/>
            <w:shd w:val="clear" w:color="auto" w:fill="auto"/>
            <w:tcMar>
              <w:top w:w="0" w:type="dxa"/>
              <w:left w:w="28" w:type="dxa"/>
              <w:bottom w:w="0" w:type="dxa"/>
              <w:right w:w="28" w:type="dxa"/>
            </w:tcMar>
          </w:tcPr>
          <w:p w14:paraId="635B9796" w14:textId="77777777" w:rsidR="00ED2206" w:rsidRPr="00F17505" w:rsidRDefault="00ED2206" w:rsidP="00920A42">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4BD339D2"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015E0F73"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083604F"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1B126CA7"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2CDEF941"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010D05C0"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6BA24B63" w14:textId="77777777" w:rsidR="00ED2206" w:rsidRPr="00F17505" w:rsidRDefault="00ED2206" w:rsidP="00920A42">
            <w:pPr>
              <w:spacing w:after="0"/>
              <w:rPr>
                <w:rFonts w:ascii="Arial" w:hAnsi="Arial" w:cs="Arial"/>
                <w:sz w:val="18"/>
                <w:szCs w:val="18"/>
              </w:rPr>
            </w:pPr>
          </w:p>
        </w:tc>
      </w:tr>
      <w:tr w:rsidR="00ED2206" w:rsidRPr="005D27C5" w14:paraId="775446F8" w14:textId="77777777" w:rsidTr="00920A42">
        <w:trPr>
          <w:jc w:val="center"/>
        </w:trPr>
        <w:tc>
          <w:tcPr>
            <w:tcW w:w="3119" w:type="dxa"/>
            <w:tcMar>
              <w:top w:w="0" w:type="dxa"/>
              <w:left w:w="28" w:type="dxa"/>
              <w:bottom w:w="0" w:type="dxa"/>
              <w:right w:w="28" w:type="dxa"/>
            </w:tcMar>
          </w:tcPr>
          <w:p w14:paraId="59971B4B"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i</w:t>
            </w:r>
            <w:r w:rsidRPr="006245A2">
              <w:rPr>
                <w:rFonts w:ascii="Courier New" w:hAnsi="Courier New" w:cs="Courier New"/>
                <w:lang w:eastAsia="zh-CN"/>
              </w:rPr>
              <w:t>nferenceScope</w:t>
            </w:r>
            <w:proofErr w:type="spellEnd"/>
          </w:p>
        </w:tc>
        <w:tc>
          <w:tcPr>
            <w:tcW w:w="4252" w:type="dxa"/>
            <w:shd w:val="clear" w:color="auto" w:fill="auto"/>
            <w:tcMar>
              <w:top w:w="0" w:type="dxa"/>
              <w:left w:w="28" w:type="dxa"/>
              <w:bottom w:w="0" w:type="dxa"/>
              <w:right w:w="28" w:type="dxa"/>
            </w:tcMar>
          </w:tcPr>
          <w:p w14:paraId="14FEF5E6" w14:textId="77777777" w:rsidR="00ED2206" w:rsidRPr="00F17505" w:rsidRDefault="00ED2206" w:rsidP="00920A42">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142C3061"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7E48B913"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46F104D0"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27528398"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238F2481"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45782AE0" w14:textId="77777777" w:rsidR="00ED2206" w:rsidRPr="00E24E93"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2E11AE31" w14:textId="77777777" w:rsidR="00ED2206" w:rsidRPr="00F17505" w:rsidRDefault="00ED2206" w:rsidP="00920A42">
            <w:pPr>
              <w:spacing w:after="0"/>
              <w:rPr>
                <w:rFonts w:ascii="Arial" w:hAnsi="Arial" w:cs="Arial"/>
                <w:sz w:val="18"/>
                <w:szCs w:val="18"/>
              </w:rPr>
            </w:pPr>
          </w:p>
        </w:tc>
      </w:tr>
      <w:tr w:rsidR="00ED2206" w:rsidRPr="005D27C5" w14:paraId="5AA5BA79"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388A2"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DA877"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 xml:space="preserve">provided by </w:t>
            </w:r>
            <w:proofErr w:type="spellStart"/>
            <w:r w:rsidRPr="00690701">
              <w:rPr>
                <w:rFonts w:ascii="Arial" w:hAnsi="Arial" w:cs="Arial"/>
                <w:sz w:val="18"/>
                <w:szCs w:val="18"/>
                <w:lang w:eastAsia="zh-CN"/>
              </w:rPr>
              <w:t>MnS</w:t>
            </w:r>
            <w:proofErr w:type="spellEnd"/>
            <w:r w:rsidRPr="00690701">
              <w:rPr>
                <w:rFonts w:ascii="Arial" w:hAnsi="Arial" w:cs="Arial"/>
                <w:sz w:val="18"/>
                <w:szCs w:val="18"/>
                <w:lang w:eastAsia="zh-CN"/>
              </w:rPr>
              <w:t xml:space="preserve"> consumer.</w:t>
            </w:r>
          </w:p>
          <w:p w14:paraId="1A048937" w14:textId="77777777" w:rsidR="00ED2206" w:rsidRPr="00690701" w:rsidRDefault="00ED2206" w:rsidP="00920A42">
            <w:pPr>
              <w:keepNext/>
              <w:keepLines/>
              <w:spacing w:after="0"/>
              <w:rPr>
                <w:rFonts w:ascii="Arial" w:hAnsi="Arial"/>
                <w:sz w:val="18"/>
                <w:szCs w:val="18"/>
              </w:rPr>
            </w:pPr>
          </w:p>
          <w:p w14:paraId="3B10CE5C"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C96EED"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60B122DB"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06932492"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55EEB5ED"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41C62A7A"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6A585AF1"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ED2206" w:rsidRPr="005D27C5" w14:paraId="6845FE6A"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EF9584"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7AF76" w14:textId="77777777" w:rsidR="00ED2206" w:rsidRPr="00690701" w:rsidRDefault="00ED2206" w:rsidP="00920A42">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xml:space="preserve">, in unit of </w:t>
            </w:r>
            <w:proofErr w:type="spellStart"/>
            <w:r w:rsidRPr="00690701">
              <w:rPr>
                <w:rFonts w:cs="Arial"/>
                <w:color w:val="000000"/>
                <w:szCs w:val="18"/>
                <w:lang w:eastAsia="zh-CN"/>
              </w:rPr>
              <w:t>minites</w:t>
            </w:r>
            <w:proofErr w:type="spellEnd"/>
            <w:r w:rsidRPr="00690701">
              <w:rPr>
                <w:rFonts w:cs="Arial"/>
                <w:color w:val="000000"/>
                <w:szCs w:val="18"/>
                <w:lang w:eastAsia="zh-CN"/>
              </w:rPr>
              <w:t>.</w:t>
            </w:r>
          </w:p>
          <w:p w14:paraId="452318C9" w14:textId="77777777" w:rsidR="00ED2206" w:rsidRPr="00690701" w:rsidRDefault="00ED2206" w:rsidP="00920A42">
            <w:pPr>
              <w:pStyle w:val="TAL"/>
              <w:rPr>
                <w:rFonts w:cs="Arial"/>
                <w:color w:val="000000"/>
                <w:szCs w:val="18"/>
                <w:lang w:eastAsia="zh-CN"/>
              </w:rPr>
            </w:pPr>
          </w:p>
          <w:p w14:paraId="6E7AA578"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ACD40" w14:textId="77777777" w:rsidR="00ED2206" w:rsidRPr="00690701" w:rsidRDefault="00ED2206" w:rsidP="00920A42">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6F10F660" w14:textId="77777777" w:rsidR="00ED2206" w:rsidRPr="00690701" w:rsidRDefault="00ED2206" w:rsidP="00920A42">
            <w:pPr>
              <w:pStyle w:val="TAL"/>
              <w:rPr>
                <w:szCs w:val="18"/>
              </w:rPr>
            </w:pPr>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p>
          <w:p w14:paraId="78C8B0E4" w14:textId="77777777" w:rsidR="00ED2206" w:rsidRPr="00690701" w:rsidRDefault="00ED2206" w:rsidP="00920A42">
            <w:pPr>
              <w:pStyle w:val="TAL"/>
              <w:rPr>
                <w:szCs w:val="18"/>
              </w:rPr>
            </w:pPr>
            <w:proofErr w:type="spellStart"/>
            <w:r w:rsidRPr="00690701">
              <w:rPr>
                <w:szCs w:val="18"/>
                <w:lang w:eastAsia="zh-CN"/>
              </w:rPr>
              <w:t>isOrdered</w:t>
            </w:r>
            <w:proofErr w:type="spellEnd"/>
            <w:r w:rsidRPr="00690701">
              <w:rPr>
                <w:szCs w:val="18"/>
                <w:lang w:eastAsia="zh-CN"/>
              </w:rPr>
              <w:t>: N/A</w:t>
            </w:r>
          </w:p>
          <w:p w14:paraId="463709F2" w14:textId="77777777" w:rsidR="00ED2206" w:rsidRPr="00690701" w:rsidRDefault="00ED2206" w:rsidP="00920A42">
            <w:pPr>
              <w:pStyle w:val="TAL"/>
              <w:rPr>
                <w:szCs w:val="18"/>
              </w:rPr>
            </w:pPr>
            <w:proofErr w:type="spellStart"/>
            <w:r w:rsidRPr="00690701">
              <w:rPr>
                <w:szCs w:val="18"/>
                <w:lang w:eastAsia="zh-CN"/>
              </w:rPr>
              <w:t>isUnique</w:t>
            </w:r>
            <w:proofErr w:type="spellEnd"/>
            <w:r w:rsidRPr="00690701">
              <w:rPr>
                <w:szCs w:val="18"/>
                <w:lang w:eastAsia="zh-CN"/>
              </w:rPr>
              <w:t>: N/A</w:t>
            </w:r>
          </w:p>
          <w:p w14:paraId="48857124" w14:textId="77777777" w:rsidR="00ED2206" w:rsidRPr="00690701" w:rsidRDefault="00ED2206" w:rsidP="00920A42">
            <w:pPr>
              <w:pStyle w:val="TAL"/>
              <w:rPr>
                <w:szCs w:val="18"/>
              </w:rPr>
            </w:pPr>
            <w:proofErr w:type="spellStart"/>
            <w:r w:rsidRPr="00690701">
              <w:rPr>
                <w:szCs w:val="18"/>
                <w:lang w:eastAsia="zh-CN"/>
              </w:rPr>
              <w:t>defaultValue</w:t>
            </w:r>
            <w:proofErr w:type="spellEnd"/>
            <w:r w:rsidRPr="00690701">
              <w:rPr>
                <w:szCs w:val="18"/>
                <w:lang w:eastAsia="zh-CN"/>
              </w:rPr>
              <w:t>: None</w:t>
            </w:r>
          </w:p>
          <w:p w14:paraId="42523EF4"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ED2206" w:rsidRPr="005D27C5" w14:paraId="02300509"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E184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71C1C" w14:textId="77777777" w:rsidR="00ED2206" w:rsidRPr="00690701" w:rsidRDefault="00ED2206" w:rsidP="00920A42">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623E4BB7" w14:textId="77777777" w:rsidR="00ED2206" w:rsidRPr="00690701" w:rsidRDefault="00ED2206" w:rsidP="00920A42">
            <w:pPr>
              <w:pStyle w:val="TAL"/>
              <w:rPr>
                <w:szCs w:val="18"/>
                <w:lang w:val="en-US" w:eastAsia="ja-JP"/>
              </w:rPr>
            </w:pPr>
          </w:p>
          <w:p w14:paraId="0AEB9AC1"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sz w:val="18"/>
                <w:szCs w:val="18"/>
                <w:lang w:eastAsia="zh-CN"/>
              </w:rPr>
              <w:t>allowedValues</w:t>
            </w:r>
            <w:proofErr w:type="spell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9C877A"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0F0610FD"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76C68031"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3830C02D"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4149593C"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35F1394D"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ED2206" w:rsidRPr="005D27C5" w14:paraId="1D124248"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DD761"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C650D" w14:textId="77777777" w:rsidR="00ED2206" w:rsidRPr="00945463" w:rsidRDefault="00ED2206" w:rsidP="00920A42">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413D9920" w14:textId="77777777" w:rsidR="00ED2206" w:rsidRPr="00945463" w:rsidRDefault="00ED2206" w:rsidP="00920A42">
            <w:pPr>
              <w:pStyle w:val="TAL"/>
              <w:rPr>
                <w:rFonts w:cs="Arial"/>
                <w:color w:val="000000"/>
                <w:szCs w:val="18"/>
                <w:lang w:eastAsia="zh-CN"/>
              </w:rPr>
            </w:pPr>
          </w:p>
          <w:p w14:paraId="73284361" w14:textId="77777777" w:rsidR="00ED2206" w:rsidRPr="00945463" w:rsidRDefault="00ED2206" w:rsidP="00920A42">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6AADC983" w14:textId="77777777" w:rsidR="00ED2206" w:rsidRPr="00690701" w:rsidRDefault="00ED2206" w:rsidP="00920A42">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88860" w14:textId="77777777" w:rsidR="00ED2206" w:rsidRPr="00CD5FFB" w:rsidRDefault="00ED2206" w:rsidP="00920A42">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50347FEC" w14:textId="77777777" w:rsidR="00ED2206" w:rsidRPr="00CD5FFB" w:rsidRDefault="00ED2206" w:rsidP="00920A42">
            <w:pPr>
              <w:tabs>
                <w:tab w:val="center" w:pos="1333"/>
              </w:tabs>
              <w:spacing w:after="0"/>
              <w:rPr>
                <w:rFonts w:ascii="Arial" w:hAnsi="Arial" w:cs="Arial"/>
                <w:sz w:val="18"/>
                <w:szCs w:val="18"/>
              </w:rPr>
            </w:pPr>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p>
          <w:p w14:paraId="091C71A8" w14:textId="77777777" w:rsidR="00ED2206" w:rsidRPr="00CD5FFB" w:rsidRDefault="00ED2206" w:rsidP="00920A42">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2340E33E" w14:textId="77777777" w:rsidR="00ED2206" w:rsidRPr="00CD5FFB" w:rsidRDefault="00ED2206" w:rsidP="00920A42">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0B5A979F" w14:textId="77777777" w:rsidR="00ED2206" w:rsidRPr="00CD5FFB" w:rsidRDefault="00ED2206" w:rsidP="00920A42">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2D7756ED" w14:textId="77777777" w:rsidR="00ED2206" w:rsidRPr="00CD5FFB" w:rsidRDefault="00ED2206" w:rsidP="00920A42">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564E835C" w14:textId="77777777" w:rsidR="00ED2206" w:rsidRPr="00690701" w:rsidRDefault="00ED2206" w:rsidP="00920A42">
            <w:pPr>
              <w:overflowPunct w:val="0"/>
              <w:autoSpaceDE w:val="0"/>
              <w:autoSpaceDN w:val="0"/>
              <w:adjustRightInd w:val="0"/>
              <w:spacing w:after="0"/>
              <w:rPr>
                <w:rFonts w:ascii="Arial" w:hAnsi="Arial" w:cs="Arial"/>
                <w:sz w:val="18"/>
                <w:szCs w:val="18"/>
              </w:rPr>
            </w:pPr>
          </w:p>
        </w:tc>
      </w:tr>
      <w:tr w:rsidR="00ED2206" w:rsidRPr="005D27C5" w14:paraId="1602492B"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85802C"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304C7"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 xml:space="preserve">It indicates the training data statistical properties to be considered by the </w:t>
            </w:r>
            <w:proofErr w:type="spellStart"/>
            <w:r w:rsidRPr="00690701">
              <w:rPr>
                <w:rFonts w:ascii="Arial" w:hAnsi="Arial" w:cs="Arial"/>
                <w:sz w:val="18"/>
                <w:szCs w:val="18"/>
              </w:rPr>
              <w:t>MnS</w:t>
            </w:r>
            <w:proofErr w:type="spellEnd"/>
            <w:r w:rsidRPr="00690701">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B3C9B"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28C0D8F5"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094FEFE5"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lastRenderedPageBreak/>
              <w:t>isOrdered</w:t>
            </w:r>
            <w:proofErr w:type="spellEnd"/>
            <w:r w:rsidRPr="00690701">
              <w:rPr>
                <w:rFonts w:ascii="Arial" w:hAnsi="Arial" w:cs="Arial"/>
                <w:sz w:val="18"/>
                <w:szCs w:val="18"/>
              </w:rPr>
              <w:t>: N/A</w:t>
            </w:r>
          </w:p>
          <w:p w14:paraId="5AB2E334"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BC338E1"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B69D44D"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65AE19A6"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BD20"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D71E8"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30D79FBC"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p>
          <w:p w14:paraId="5B17A997"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1EBD5"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51512C62"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32209BEC"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80A6AED"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2B4D6CC"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5EA11BA3"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15CE4420" w14:textId="77777777" w:rsidTr="00920A4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AE28C"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720E9F"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47A7A39B"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p>
          <w:p w14:paraId="053C53D8"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93379"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CE89707" w14:textId="77777777" w:rsidR="00ED2206" w:rsidRPr="00690701" w:rsidRDefault="00ED2206" w:rsidP="00920A42">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41F6BAF0"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16E6966"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3CE2A38"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4736A114"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0357B5C4" w14:textId="77777777" w:rsidTr="00920A42">
        <w:trPr>
          <w:jc w:val="center"/>
        </w:trPr>
        <w:tc>
          <w:tcPr>
            <w:tcW w:w="3119" w:type="dxa"/>
            <w:tcMar>
              <w:top w:w="0" w:type="dxa"/>
              <w:left w:w="28" w:type="dxa"/>
              <w:bottom w:w="0" w:type="dxa"/>
              <w:right w:w="28" w:type="dxa"/>
            </w:tcMar>
          </w:tcPr>
          <w:p w14:paraId="25183A85"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shd w:val="clear" w:color="auto" w:fill="auto"/>
            <w:tcMar>
              <w:top w:w="0" w:type="dxa"/>
              <w:left w:w="28" w:type="dxa"/>
              <w:bottom w:w="0" w:type="dxa"/>
              <w:right w:w="28" w:type="dxa"/>
            </w:tcMar>
          </w:tcPr>
          <w:p w14:paraId="2D89D151"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1B2FD177"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14838F2F"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multiplicity: 1</w:t>
            </w:r>
          </w:p>
          <w:p w14:paraId="1618C675"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F823BD0"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23D7513"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AC143EE"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383192DC" w14:textId="77777777" w:rsidTr="00920A42">
        <w:trPr>
          <w:jc w:val="center"/>
        </w:trPr>
        <w:tc>
          <w:tcPr>
            <w:tcW w:w="3119" w:type="dxa"/>
            <w:tcMar>
              <w:top w:w="0" w:type="dxa"/>
              <w:left w:w="28" w:type="dxa"/>
              <w:bottom w:w="0" w:type="dxa"/>
              <w:right w:w="28" w:type="dxa"/>
            </w:tcMar>
          </w:tcPr>
          <w:p w14:paraId="56E4CB70"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shd w:val="clear" w:color="auto" w:fill="auto"/>
            <w:tcMar>
              <w:top w:w="0" w:type="dxa"/>
              <w:left w:w="28" w:type="dxa"/>
              <w:bottom w:w="0" w:type="dxa"/>
              <w:right w:w="28" w:type="dxa"/>
            </w:tcMar>
          </w:tcPr>
          <w:p w14:paraId="225D5A1C" w14:textId="77777777" w:rsidR="00ED2206" w:rsidRPr="00690701" w:rsidRDefault="00ED2206" w:rsidP="00920A42">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7256B684" w14:textId="77777777" w:rsidR="00ED2206" w:rsidRPr="00690701" w:rsidRDefault="00ED2206" w:rsidP="00920A42">
            <w:pPr>
              <w:pStyle w:val="TAL"/>
              <w:rPr>
                <w:szCs w:val="18"/>
                <w:lang w:val="en-US" w:eastAsia="ja-JP"/>
              </w:rPr>
            </w:pPr>
          </w:p>
          <w:p w14:paraId="03A4D7B3" w14:textId="77777777" w:rsidR="00ED2206" w:rsidRPr="00690701" w:rsidRDefault="00ED2206" w:rsidP="00920A42">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65F39750" w14:textId="77777777" w:rsidR="00ED2206" w:rsidRPr="00690701" w:rsidRDefault="00ED2206" w:rsidP="00920A42">
            <w:pPr>
              <w:pStyle w:val="TAL"/>
              <w:rPr>
                <w:szCs w:val="18"/>
              </w:rPr>
            </w:pPr>
          </w:p>
          <w:p w14:paraId="4D00B51F" w14:textId="77777777" w:rsidR="00ED2206" w:rsidRPr="00690701" w:rsidRDefault="00ED2206" w:rsidP="00920A42">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2F315708" w14:textId="77777777" w:rsidR="00ED2206" w:rsidRPr="00690701" w:rsidRDefault="00ED2206" w:rsidP="00920A42">
            <w:pPr>
              <w:pStyle w:val="TAL"/>
              <w:rPr>
                <w:szCs w:val="18"/>
              </w:rPr>
            </w:pPr>
          </w:p>
          <w:p w14:paraId="12E48F8C"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6563A5D4"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3ADDAA28"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multiplicity: 1</w:t>
            </w:r>
          </w:p>
          <w:p w14:paraId="64D588D6"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6EEF5E71"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0071A0C"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B7F2815"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75662287" w14:textId="77777777" w:rsidTr="00920A42">
        <w:trPr>
          <w:jc w:val="center"/>
        </w:trPr>
        <w:tc>
          <w:tcPr>
            <w:tcW w:w="3119" w:type="dxa"/>
            <w:tcMar>
              <w:top w:w="0" w:type="dxa"/>
              <w:left w:w="28" w:type="dxa"/>
              <w:bottom w:w="0" w:type="dxa"/>
              <w:right w:w="28" w:type="dxa"/>
            </w:tcMar>
          </w:tcPr>
          <w:p w14:paraId="60DBC49B"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shd w:val="clear" w:color="auto" w:fill="auto"/>
            <w:tcMar>
              <w:top w:w="0" w:type="dxa"/>
              <w:left w:w="28" w:type="dxa"/>
              <w:bottom w:w="0" w:type="dxa"/>
              <w:right w:w="28" w:type="dxa"/>
            </w:tcMar>
          </w:tcPr>
          <w:p w14:paraId="6A126179"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5E323FC3"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48C50FC1"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multiplicity: *</w:t>
            </w:r>
          </w:p>
          <w:p w14:paraId="4AFA38E1"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7C64DA70"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441CFE90"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75EA82A"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ED2206" w:rsidRPr="005D27C5" w14:paraId="113D1725" w14:textId="77777777" w:rsidTr="00920A42">
        <w:trPr>
          <w:jc w:val="center"/>
        </w:trPr>
        <w:tc>
          <w:tcPr>
            <w:tcW w:w="3119" w:type="dxa"/>
            <w:tcMar>
              <w:top w:w="0" w:type="dxa"/>
              <w:left w:w="28" w:type="dxa"/>
              <w:bottom w:w="0" w:type="dxa"/>
              <w:right w:w="28" w:type="dxa"/>
            </w:tcMar>
          </w:tcPr>
          <w:p w14:paraId="6A479BF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shd w:val="clear" w:color="auto" w:fill="auto"/>
            <w:tcMar>
              <w:top w:w="0" w:type="dxa"/>
              <w:left w:w="28" w:type="dxa"/>
              <w:bottom w:w="0" w:type="dxa"/>
              <w:right w:w="28" w:type="dxa"/>
            </w:tcMar>
          </w:tcPr>
          <w:p w14:paraId="583817FE" w14:textId="77777777" w:rsidR="00ED2206" w:rsidRPr="00690701" w:rsidRDefault="00ED2206" w:rsidP="00920A42">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indicates the performance measurement or the KPI that may be impacted by the ML Model. This will be the name of PM and KPI as defined in 3GPP TS 28.552 and 28.554 respectively (</w:t>
            </w:r>
            <w:proofErr w:type="gramStart"/>
            <w:r w:rsidRPr="00690701">
              <w:rPr>
                <w:sz w:val="18"/>
                <w:szCs w:val="18"/>
                <w:lang w:val="en-US" w:eastAsia="ja-JP"/>
              </w:rPr>
              <w:t>e.g.</w:t>
            </w:r>
            <w:proofErr w:type="gramEnd"/>
            <w:r w:rsidRPr="00690701">
              <w:rPr>
                <w:sz w:val="18"/>
                <w:szCs w:val="18"/>
                <w:lang w:val="en-US" w:eastAsia="ja-JP"/>
              </w:rPr>
              <w:t xml:space="preserve">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Mar>
              <w:top w:w="0" w:type="dxa"/>
              <w:left w:w="28" w:type="dxa"/>
              <w:bottom w:w="0" w:type="dxa"/>
              <w:right w:w="28" w:type="dxa"/>
            </w:tcMar>
          </w:tcPr>
          <w:p w14:paraId="7AFD585E" w14:textId="77777777" w:rsidR="00ED2206" w:rsidRPr="00690701" w:rsidRDefault="00ED2206" w:rsidP="00920A42">
            <w:pPr>
              <w:pStyle w:val="TAL"/>
              <w:keepNext w:val="0"/>
              <w:rPr>
                <w:rFonts w:eastAsia="Courier New" w:cs="Arial"/>
                <w:szCs w:val="18"/>
              </w:rPr>
            </w:pPr>
            <w:r w:rsidRPr="00690701">
              <w:rPr>
                <w:rFonts w:eastAsia="Courier New" w:cs="Arial"/>
                <w:szCs w:val="18"/>
              </w:rPr>
              <w:t>type: String</w:t>
            </w:r>
          </w:p>
          <w:p w14:paraId="6433F9F8" w14:textId="77777777" w:rsidR="00ED2206" w:rsidRPr="00690701" w:rsidRDefault="00ED2206" w:rsidP="00920A42">
            <w:pPr>
              <w:pStyle w:val="TAL"/>
              <w:keepNext w:val="0"/>
              <w:rPr>
                <w:rFonts w:eastAsia="Courier New" w:cs="Arial"/>
                <w:szCs w:val="18"/>
              </w:rPr>
            </w:pPr>
            <w:r w:rsidRPr="00690701">
              <w:rPr>
                <w:rFonts w:eastAsia="Courier New" w:cs="Arial"/>
                <w:szCs w:val="18"/>
              </w:rPr>
              <w:t>multiplicity: 1</w:t>
            </w:r>
          </w:p>
          <w:p w14:paraId="3909879F" w14:textId="77777777" w:rsidR="00ED2206" w:rsidRPr="00690701" w:rsidRDefault="00ED2206" w:rsidP="00920A42">
            <w:pPr>
              <w:pStyle w:val="TAL"/>
              <w:keepNext w:val="0"/>
              <w:rPr>
                <w:rFonts w:eastAsia="Courier New" w:cs="Arial"/>
                <w:szCs w:val="18"/>
              </w:rPr>
            </w:pPr>
            <w:proofErr w:type="spellStart"/>
            <w:r w:rsidRPr="00690701">
              <w:rPr>
                <w:rFonts w:eastAsia="Courier New" w:cs="Arial"/>
                <w:szCs w:val="18"/>
              </w:rPr>
              <w:t>isOrdered</w:t>
            </w:r>
            <w:proofErr w:type="spellEnd"/>
            <w:r w:rsidRPr="00690701">
              <w:rPr>
                <w:rFonts w:eastAsia="Courier New" w:cs="Arial"/>
                <w:szCs w:val="18"/>
              </w:rPr>
              <w:t>: N/A</w:t>
            </w:r>
          </w:p>
          <w:p w14:paraId="3DA4A126" w14:textId="77777777" w:rsidR="00ED2206" w:rsidRPr="00690701" w:rsidRDefault="00ED2206" w:rsidP="00920A42">
            <w:pPr>
              <w:pStyle w:val="TAL"/>
              <w:keepNext w:val="0"/>
              <w:rPr>
                <w:rFonts w:eastAsia="Courier New" w:cs="Arial"/>
                <w:szCs w:val="18"/>
              </w:rPr>
            </w:pPr>
            <w:proofErr w:type="spellStart"/>
            <w:r w:rsidRPr="00690701">
              <w:rPr>
                <w:rFonts w:eastAsia="Courier New" w:cs="Arial"/>
                <w:szCs w:val="18"/>
              </w:rPr>
              <w:t>isUnique</w:t>
            </w:r>
            <w:proofErr w:type="spellEnd"/>
            <w:r w:rsidRPr="00690701">
              <w:rPr>
                <w:rFonts w:eastAsia="Courier New" w:cs="Arial"/>
                <w:szCs w:val="18"/>
              </w:rPr>
              <w:t>: N/A</w:t>
            </w:r>
          </w:p>
          <w:p w14:paraId="6FC70618" w14:textId="77777777" w:rsidR="00ED2206" w:rsidRPr="00690701" w:rsidRDefault="00ED2206" w:rsidP="00920A42">
            <w:pPr>
              <w:pStyle w:val="TAL"/>
              <w:keepNext w:val="0"/>
              <w:rPr>
                <w:rFonts w:eastAsia="Courier New" w:cs="Arial"/>
                <w:szCs w:val="18"/>
              </w:rPr>
            </w:pPr>
            <w:proofErr w:type="spellStart"/>
            <w:r w:rsidRPr="00690701">
              <w:rPr>
                <w:rFonts w:eastAsia="Courier New" w:cs="Arial"/>
                <w:szCs w:val="18"/>
              </w:rPr>
              <w:t>defaultValue</w:t>
            </w:r>
            <w:proofErr w:type="spellEnd"/>
            <w:r w:rsidRPr="00690701">
              <w:rPr>
                <w:rFonts w:eastAsia="Courier New" w:cs="Arial"/>
                <w:szCs w:val="18"/>
              </w:rPr>
              <w:t>: None</w:t>
            </w:r>
          </w:p>
          <w:p w14:paraId="4141B803" w14:textId="77777777" w:rsidR="00ED2206" w:rsidRPr="00690701" w:rsidRDefault="00ED2206" w:rsidP="00920A42">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ED2206" w:rsidRPr="005D27C5" w14:paraId="2B20B879" w14:textId="77777777" w:rsidTr="00920A42">
        <w:trPr>
          <w:jc w:val="center"/>
        </w:trPr>
        <w:tc>
          <w:tcPr>
            <w:tcW w:w="3119" w:type="dxa"/>
            <w:tcMar>
              <w:top w:w="0" w:type="dxa"/>
              <w:left w:w="28" w:type="dxa"/>
              <w:bottom w:w="0" w:type="dxa"/>
              <w:right w:w="28" w:type="dxa"/>
            </w:tcMar>
          </w:tcPr>
          <w:p w14:paraId="6FADA7E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roofErr w:type="spellEnd"/>
          </w:p>
        </w:tc>
        <w:tc>
          <w:tcPr>
            <w:tcW w:w="4252" w:type="dxa"/>
            <w:shd w:val="clear" w:color="auto" w:fill="auto"/>
            <w:tcMar>
              <w:top w:w="0" w:type="dxa"/>
              <w:left w:w="28" w:type="dxa"/>
              <w:bottom w:w="0" w:type="dxa"/>
              <w:right w:w="28" w:type="dxa"/>
            </w:tcMar>
          </w:tcPr>
          <w:p w14:paraId="741025DB"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2A893F04"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6E434B0D"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6A32052"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B1BA129"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4E0284A6"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1A7BD94"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69007646" w14:textId="77777777" w:rsidTr="00920A42">
        <w:trPr>
          <w:jc w:val="center"/>
        </w:trPr>
        <w:tc>
          <w:tcPr>
            <w:tcW w:w="3119" w:type="dxa"/>
            <w:tcMar>
              <w:top w:w="0" w:type="dxa"/>
              <w:left w:w="28" w:type="dxa"/>
              <w:bottom w:w="0" w:type="dxa"/>
              <w:right w:w="28" w:type="dxa"/>
            </w:tcMar>
          </w:tcPr>
          <w:p w14:paraId="2151CE67"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lastRenderedPageBreak/>
              <w:t>rLRequirement</w:t>
            </w:r>
            <w:proofErr w:type="spellEnd"/>
          </w:p>
        </w:tc>
        <w:tc>
          <w:tcPr>
            <w:tcW w:w="4252" w:type="dxa"/>
            <w:shd w:val="clear" w:color="auto" w:fill="auto"/>
            <w:tcMar>
              <w:top w:w="0" w:type="dxa"/>
              <w:left w:w="28" w:type="dxa"/>
              <w:bottom w:w="0" w:type="dxa"/>
              <w:right w:w="28" w:type="dxa"/>
            </w:tcMar>
          </w:tcPr>
          <w:p w14:paraId="5A681417"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65D7ABEA"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1DEB2FFD"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29CB9AD"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18C079A"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640C6C0B"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B99DEAD"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28FED087" w14:textId="77777777" w:rsidTr="00920A42">
        <w:trPr>
          <w:jc w:val="center"/>
        </w:trPr>
        <w:tc>
          <w:tcPr>
            <w:tcW w:w="3119" w:type="dxa"/>
            <w:tcMar>
              <w:top w:w="0" w:type="dxa"/>
              <w:left w:w="28" w:type="dxa"/>
              <w:bottom w:w="0" w:type="dxa"/>
              <w:right w:w="28" w:type="dxa"/>
            </w:tcMar>
          </w:tcPr>
          <w:p w14:paraId="51C65D0E"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learningTechnologyName</w:t>
            </w:r>
            <w:proofErr w:type="spellEnd"/>
          </w:p>
        </w:tc>
        <w:tc>
          <w:tcPr>
            <w:tcW w:w="4252" w:type="dxa"/>
            <w:shd w:val="clear" w:color="auto" w:fill="auto"/>
            <w:tcMar>
              <w:top w:w="0" w:type="dxa"/>
              <w:left w:w="28" w:type="dxa"/>
              <w:bottom w:w="0" w:type="dxa"/>
              <w:right w:w="28" w:type="dxa"/>
            </w:tcMar>
          </w:tcPr>
          <w:p w14:paraId="41ECC511"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3350F4FE"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p>
          <w:p w14:paraId="43D3899E"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255347F8"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06FCB935"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2859DE01"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1AA6853D"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01522378"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7276FCF"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4EF94166"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B4ECC42"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33B9F7F4" w14:textId="77777777" w:rsidTr="00920A42">
        <w:trPr>
          <w:jc w:val="center"/>
        </w:trPr>
        <w:tc>
          <w:tcPr>
            <w:tcW w:w="3119" w:type="dxa"/>
            <w:tcMar>
              <w:top w:w="0" w:type="dxa"/>
              <w:left w:w="28" w:type="dxa"/>
              <w:bottom w:w="0" w:type="dxa"/>
              <w:right w:w="28" w:type="dxa"/>
            </w:tcMar>
          </w:tcPr>
          <w:p w14:paraId="529288A2"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shd w:val="clear" w:color="auto" w:fill="auto"/>
            <w:tcMar>
              <w:top w:w="0" w:type="dxa"/>
              <w:left w:w="28" w:type="dxa"/>
              <w:bottom w:w="0" w:type="dxa"/>
              <w:right w:w="28" w:type="dxa"/>
            </w:tcMar>
          </w:tcPr>
          <w:p w14:paraId="5A909487"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proofErr w:type="spellStart"/>
            <w:r w:rsidRPr="00690701">
              <w:rPr>
                <w:rFonts w:ascii="Arial" w:hAnsi="Arial"/>
                <w:sz w:val="18"/>
                <w:szCs w:val="18"/>
                <w:lang w:eastAsia="zh-CN"/>
              </w:rPr>
              <w:t>MnS</w:t>
            </w:r>
            <w:proofErr w:type="spellEnd"/>
            <w:r w:rsidRPr="00690701">
              <w:rPr>
                <w:rFonts w:ascii="Arial" w:hAnsi="Arial"/>
                <w:sz w:val="18"/>
                <w:szCs w:val="18"/>
                <w:lang w:eastAsia="zh-CN"/>
              </w:rPr>
              <w:t xml:space="preserve">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779EEB89"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
          <w:p w14:paraId="26BEE793"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
          <w:p w14:paraId="04C6AF2C"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553AEA5F"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03E31FA"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7D101A22"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6DC79424"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C8B2AC8"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21F4FE52"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ECD4417"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7288BDC0" w14:textId="77777777" w:rsidTr="00920A42">
        <w:trPr>
          <w:jc w:val="center"/>
        </w:trPr>
        <w:tc>
          <w:tcPr>
            <w:tcW w:w="3119" w:type="dxa"/>
            <w:tcMar>
              <w:top w:w="0" w:type="dxa"/>
              <w:left w:w="28" w:type="dxa"/>
              <w:bottom w:w="0" w:type="dxa"/>
              <w:right w:w="28" w:type="dxa"/>
            </w:tcMar>
          </w:tcPr>
          <w:p w14:paraId="006A1E11"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02101E2A"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3F61D646"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2766166E"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p>
          <w:p w14:paraId="127740C5"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03FC91FF"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0B79A19B"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5439731A"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B018456"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43EB38E" w14:textId="77777777" w:rsidR="00ED2206" w:rsidRPr="00690701" w:rsidRDefault="00ED2206" w:rsidP="00920A42">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47B2009"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62FCBC9E" w14:textId="77777777" w:rsidTr="00920A42">
        <w:trPr>
          <w:jc w:val="center"/>
        </w:trPr>
        <w:tc>
          <w:tcPr>
            <w:tcW w:w="3119" w:type="dxa"/>
            <w:tcMar>
              <w:top w:w="0" w:type="dxa"/>
              <w:left w:w="28" w:type="dxa"/>
              <w:bottom w:w="0" w:type="dxa"/>
              <w:right w:w="28" w:type="dxa"/>
            </w:tcMar>
          </w:tcPr>
          <w:p w14:paraId="02E46FB5"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shd w:val="clear" w:color="auto" w:fill="auto"/>
            <w:tcMar>
              <w:top w:w="0" w:type="dxa"/>
              <w:left w:w="28" w:type="dxa"/>
              <w:bottom w:w="0" w:type="dxa"/>
              <w:right w:w="28" w:type="dxa"/>
            </w:tcMar>
          </w:tcPr>
          <w:p w14:paraId="109E1719"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1BE8D13C"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lang w:eastAsia="zh-CN"/>
              </w:rPr>
            </w:pPr>
          </w:p>
          <w:p w14:paraId="4DAFA949" w14:textId="77777777" w:rsidR="00ED2206" w:rsidRPr="00690701" w:rsidRDefault="00ED2206" w:rsidP="00920A42">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66FE4217"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433A4DC3"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2EC610C6"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p>
          <w:p w14:paraId="7F7E5B16"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D794F0F"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1DAB3DD"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5E32EEB7"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39CC2AB1" w14:textId="77777777" w:rsidTr="00920A42">
        <w:trPr>
          <w:jc w:val="center"/>
        </w:trPr>
        <w:tc>
          <w:tcPr>
            <w:tcW w:w="3119" w:type="dxa"/>
            <w:tcMar>
              <w:top w:w="0" w:type="dxa"/>
              <w:left w:w="28" w:type="dxa"/>
              <w:bottom w:w="0" w:type="dxa"/>
              <w:right w:w="28" w:type="dxa"/>
            </w:tcMar>
          </w:tcPr>
          <w:p w14:paraId="14DCE6F2"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shd w:val="clear" w:color="auto" w:fill="auto"/>
            <w:tcMar>
              <w:top w:w="0" w:type="dxa"/>
              <w:left w:w="28" w:type="dxa"/>
              <w:bottom w:w="0" w:type="dxa"/>
              <w:right w:w="28" w:type="dxa"/>
            </w:tcMar>
          </w:tcPr>
          <w:p w14:paraId="79949AD1"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55043A03"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1E32691F"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0EF7908C"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A710CDF"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6E07A1D3"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5D7FB30"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0C27CE76" w14:textId="77777777" w:rsidTr="00920A42">
        <w:trPr>
          <w:jc w:val="center"/>
        </w:trPr>
        <w:tc>
          <w:tcPr>
            <w:tcW w:w="3119" w:type="dxa"/>
            <w:tcMar>
              <w:top w:w="0" w:type="dxa"/>
              <w:left w:w="28" w:type="dxa"/>
              <w:bottom w:w="0" w:type="dxa"/>
              <w:right w:w="28" w:type="dxa"/>
            </w:tcMar>
          </w:tcPr>
          <w:p w14:paraId="688EA25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shd w:val="clear" w:color="auto" w:fill="auto"/>
            <w:tcMar>
              <w:top w:w="0" w:type="dxa"/>
              <w:left w:w="28" w:type="dxa"/>
              <w:bottom w:w="0" w:type="dxa"/>
              <w:right w:w="28" w:type="dxa"/>
            </w:tcMar>
          </w:tcPr>
          <w:p w14:paraId="42F7B05D"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335ACD0"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2D3376EA"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2A65B032"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A25490E"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3705E3A" w14:textId="77777777" w:rsidR="00ED2206" w:rsidRPr="00690701" w:rsidRDefault="00ED2206" w:rsidP="00920A42">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8DB9D21"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6151EA85" w14:textId="77777777" w:rsidTr="00920A42">
        <w:trPr>
          <w:jc w:val="center"/>
        </w:trPr>
        <w:tc>
          <w:tcPr>
            <w:tcW w:w="3119" w:type="dxa"/>
            <w:tcMar>
              <w:top w:w="0" w:type="dxa"/>
              <w:left w:w="28" w:type="dxa"/>
              <w:bottom w:w="0" w:type="dxa"/>
              <w:right w:w="28" w:type="dxa"/>
            </w:tcMar>
          </w:tcPr>
          <w:p w14:paraId="6E2845AD" w14:textId="77777777" w:rsidR="00ED2206" w:rsidRPr="00690701" w:rsidRDefault="00ED2206" w:rsidP="00920A42">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shd w:val="clear" w:color="auto" w:fill="auto"/>
            <w:tcMar>
              <w:top w:w="0" w:type="dxa"/>
              <w:left w:w="28" w:type="dxa"/>
              <w:bottom w:w="0" w:type="dxa"/>
              <w:right w:w="28" w:type="dxa"/>
            </w:tcMar>
          </w:tcPr>
          <w:p w14:paraId="1A0602A0" w14:textId="77777777" w:rsidR="00ED2206" w:rsidRPr="00690701" w:rsidRDefault="00ED2206" w:rsidP="00920A42">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39F6281"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4492D969" w14:textId="77777777" w:rsidR="00ED2206" w:rsidRPr="00690701" w:rsidRDefault="00ED2206" w:rsidP="00920A42">
            <w:pPr>
              <w:spacing w:after="0"/>
              <w:rPr>
                <w:rFonts w:ascii="Arial" w:hAnsi="Arial" w:cs="Arial"/>
                <w:sz w:val="18"/>
                <w:szCs w:val="18"/>
              </w:rPr>
            </w:pPr>
            <w:r w:rsidRPr="00690701">
              <w:rPr>
                <w:rFonts w:ascii="Arial" w:hAnsi="Arial" w:cs="Arial"/>
                <w:sz w:val="18"/>
                <w:szCs w:val="18"/>
              </w:rPr>
              <w:t>multiplicity: *</w:t>
            </w:r>
          </w:p>
          <w:p w14:paraId="50AB765F"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CE9038F"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23A781C" w14:textId="77777777" w:rsidR="00ED2206" w:rsidRPr="00690701" w:rsidRDefault="00ED2206" w:rsidP="00920A42">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81ED158" w14:textId="77777777" w:rsidR="00ED2206" w:rsidRPr="00690701" w:rsidRDefault="00ED2206" w:rsidP="00920A42">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ED2206" w:rsidRPr="005D27C5" w14:paraId="389D6230" w14:textId="77777777" w:rsidTr="00920A42">
        <w:trPr>
          <w:jc w:val="center"/>
        </w:trPr>
        <w:tc>
          <w:tcPr>
            <w:tcW w:w="3119" w:type="dxa"/>
            <w:tcMar>
              <w:top w:w="0" w:type="dxa"/>
              <w:left w:w="28" w:type="dxa"/>
              <w:bottom w:w="0" w:type="dxa"/>
              <w:right w:w="28" w:type="dxa"/>
            </w:tcMar>
          </w:tcPr>
          <w:p w14:paraId="1E9ECA15" w14:textId="77777777" w:rsidR="00ED2206" w:rsidRPr="00427506"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shd w:val="clear" w:color="auto" w:fill="auto"/>
            <w:tcMar>
              <w:top w:w="0" w:type="dxa"/>
              <w:left w:w="28" w:type="dxa"/>
              <w:bottom w:w="0" w:type="dxa"/>
              <w:right w:w="28" w:type="dxa"/>
            </w:tcMar>
          </w:tcPr>
          <w:p w14:paraId="4CBB5255" w14:textId="77777777" w:rsidR="00ED2206" w:rsidRPr="00427506" w:rsidRDefault="00ED2206" w:rsidP="00920A42">
            <w:pPr>
              <w:keepNext/>
              <w:keepLines/>
              <w:overflowPunct w:val="0"/>
              <w:autoSpaceDE w:val="0"/>
              <w:autoSpaceDN w:val="0"/>
              <w:adjustRightInd w:val="0"/>
              <w:spacing w:after="0"/>
              <w:rPr>
                <w:rFonts w:ascii="Arial" w:hAnsi="Arial"/>
                <w:sz w:val="18"/>
                <w:szCs w:val="18"/>
              </w:rPr>
            </w:pPr>
            <w:r w:rsidRPr="00A201BC">
              <w:rPr>
                <w:rFonts w:ascii="Arial" w:hAnsi="Arial" w:cs="Arial"/>
                <w:sz w:val="18"/>
                <w:szCs w:val="18"/>
              </w:rPr>
              <w:t xml:space="preserve">It </w:t>
            </w:r>
            <w:proofErr w:type="spellStart"/>
            <w:r w:rsidRPr="00A201BC">
              <w:rPr>
                <w:rFonts w:ascii="Arial" w:hAnsi="Arial" w:cs="Arial"/>
                <w:sz w:val="18"/>
                <w:szCs w:val="18"/>
              </w:rPr>
              <w:t>containes</w:t>
            </w:r>
            <w:proofErr w:type="spellEnd"/>
            <w:r w:rsidRPr="00A201BC">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49526464"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78E21E2D"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multiplicity: *</w:t>
            </w:r>
          </w:p>
          <w:p w14:paraId="15AC99FD"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199C3948"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194E45BE"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6AD6418B" w14:textId="77777777" w:rsidR="00ED2206" w:rsidRPr="00427506" w:rsidRDefault="00ED2206" w:rsidP="00920A42">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ED2206" w:rsidRPr="005D27C5" w14:paraId="4FDEDA8C" w14:textId="77777777" w:rsidTr="00920A42">
        <w:trPr>
          <w:jc w:val="center"/>
        </w:trPr>
        <w:tc>
          <w:tcPr>
            <w:tcW w:w="3119" w:type="dxa"/>
            <w:tcMar>
              <w:top w:w="0" w:type="dxa"/>
              <w:left w:w="28" w:type="dxa"/>
              <w:bottom w:w="0" w:type="dxa"/>
              <w:right w:w="28" w:type="dxa"/>
            </w:tcMar>
          </w:tcPr>
          <w:p w14:paraId="08CCAC79" w14:textId="77777777" w:rsidR="00ED2206" w:rsidRPr="00427506"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ClusteringCriteria.</w:t>
            </w:r>
            <w:r w:rsidRPr="00A201BC">
              <w:rPr>
                <w:rFonts w:ascii="Courier New" w:hAnsi="Courier New" w:cs="Courier New"/>
                <w:sz w:val="18"/>
                <w:szCs w:val="18"/>
                <w:lang w:eastAsia="zh-CN"/>
              </w:rPr>
              <w:t>performanceMetric</w:t>
            </w:r>
            <w:proofErr w:type="spellEnd"/>
          </w:p>
        </w:tc>
        <w:tc>
          <w:tcPr>
            <w:tcW w:w="4252" w:type="dxa"/>
            <w:shd w:val="clear" w:color="auto" w:fill="auto"/>
            <w:tcMar>
              <w:top w:w="0" w:type="dxa"/>
              <w:left w:w="28" w:type="dxa"/>
              <w:bottom w:w="0" w:type="dxa"/>
              <w:right w:w="28" w:type="dxa"/>
            </w:tcMar>
          </w:tcPr>
          <w:p w14:paraId="2F015A0D" w14:textId="77777777" w:rsidR="00ED2206" w:rsidRPr="00427506" w:rsidRDefault="00ED2206" w:rsidP="00920A42">
            <w:pPr>
              <w:pStyle w:val="TAL"/>
              <w:rPr>
                <w:szCs w:val="18"/>
              </w:rPr>
            </w:pPr>
            <w:r w:rsidRPr="00427506">
              <w:rPr>
                <w:szCs w:val="18"/>
              </w:rPr>
              <w:t>This defines clustering criteria based on the performance metric for which the ML model is mainly evaluated. That is, the models, which intend to achieve same performance characteristic (</w:t>
            </w:r>
            <w:proofErr w:type="gramStart"/>
            <w:r w:rsidRPr="00427506">
              <w:rPr>
                <w:szCs w:val="18"/>
              </w:rPr>
              <w:t>e.g.</w:t>
            </w:r>
            <w:proofErr w:type="gramEnd"/>
            <w:r w:rsidRPr="00427506">
              <w:rPr>
                <w:szCs w:val="18"/>
              </w:rPr>
              <w:t xml:space="preserve"> accuracy, precision, F1 score etc) can be clustered together for training. It indicates the performance metric used to evaluate the performance of an ML model</w:t>
            </w:r>
          </w:p>
          <w:p w14:paraId="61E8721F" w14:textId="77777777" w:rsidR="00ED2206" w:rsidRPr="00427506" w:rsidRDefault="00ED2206" w:rsidP="00920A42">
            <w:pPr>
              <w:pStyle w:val="TAL"/>
              <w:rPr>
                <w:szCs w:val="18"/>
              </w:rPr>
            </w:pPr>
          </w:p>
          <w:p w14:paraId="2D6F0174" w14:textId="77777777" w:rsidR="00ED2206" w:rsidRPr="00427506" w:rsidRDefault="00ED2206" w:rsidP="00920A42">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16979217"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type: String</w:t>
            </w:r>
          </w:p>
          <w:p w14:paraId="4FCC32C1"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multiplicity: 1</w:t>
            </w:r>
          </w:p>
          <w:p w14:paraId="67C3EB01"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621B7DD9"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53B7CAAB"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CE6DDFC" w14:textId="77777777" w:rsidR="00ED2206" w:rsidRPr="00427506" w:rsidRDefault="00ED2206" w:rsidP="00920A42">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ED2206" w:rsidRPr="005D27C5" w14:paraId="797B9887" w14:textId="77777777" w:rsidTr="00920A42">
        <w:trPr>
          <w:jc w:val="center"/>
        </w:trPr>
        <w:tc>
          <w:tcPr>
            <w:tcW w:w="3119" w:type="dxa"/>
            <w:tcMar>
              <w:top w:w="0" w:type="dxa"/>
              <w:left w:w="28" w:type="dxa"/>
              <w:bottom w:w="0" w:type="dxa"/>
              <w:right w:w="28" w:type="dxa"/>
            </w:tcMar>
          </w:tcPr>
          <w:p w14:paraId="33730A12" w14:textId="77777777" w:rsidR="00ED2206" w:rsidRPr="00427506"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A201BC">
              <w:rPr>
                <w:rFonts w:ascii="Courier New" w:hAnsi="Courier New" w:cs="Courier New"/>
                <w:sz w:val="18"/>
                <w:szCs w:val="18"/>
                <w:lang w:eastAsia="zh-CN"/>
              </w:rPr>
              <w:t>taskType</w:t>
            </w:r>
            <w:proofErr w:type="spellEnd"/>
          </w:p>
        </w:tc>
        <w:tc>
          <w:tcPr>
            <w:tcW w:w="4252" w:type="dxa"/>
            <w:shd w:val="clear" w:color="auto" w:fill="auto"/>
            <w:tcMar>
              <w:top w:w="0" w:type="dxa"/>
              <w:left w:w="28" w:type="dxa"/>
              <w:bottom w:w="0" w:type="dxa"/>
              <w:right w:w="28" w:type="dxa"/>
            </w:tcMar>
          </w:tcPr>
          <w:p w14:paraId="5F562CE1" w14:textId="77777777" w:rsidR="00ED2206" w:rsidRPr="00427506" w:rsidRDefault="00ED2206" w:rsidP="00920A42">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08049380" w14:textId="77777777" w:rsidR="00ED2206" w:rsidRPr="00427506" w:rsidRDefault="00ED2206" w:rsidP="00920A42">
            <w:pPr>
              <w:pStyle w:val="TAL"/>
              <w:rPr>
                <w:szCs w:val="18"/>
              </w:rPr>
            </w:pPr>
          </w:p>
          <w:p w14:paraId="329B4E39" w14:textId="77777777" w:rsidR="00ED2206" w:rsidRPr="00427506" w:rsidRDefault="00ED2206" w:rsidP="00920A42">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0B14A771"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type: String</w:t>
            </w:r>
          </w:p>
          <w:p w14:paraId="32685F83"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multiplicity: 1</w:t>
            </w:r>
          </w:p>
          <w:p w14:paraId="6924E6AD"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7B25CA1"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09867E7"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11D6D37A" w14:textId="77777777" w:rsidR="00ED2206" w:rsidRPr="00427506" w:rsidRDefault="00ED2206" w:rsidP="00920A42">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ED2206" w:rsidRPr="005D27C5" w14:paraId="06593215" w14:textId="77777777" w:rsidTr="00920A42">
        <w:trPr>
          <w:jc w:val="center"/>
        </w:trPr>
        <w:tc>
          <w:tcPr>
            <w:tcW w:w="3119" w:type="dxa"/>
            <w:tcMar>
              <w:top w:w="0" w:type="dxa"/>
              <w:left w:w="28" w:type="dxa"/>
              <w:bottom w:w="0" w:type="dxa"/>
              <w:right w:w="28" w:type="dxa"/>
            </w:tcMar>
          </w:tcPr>
          <w:p w14:paraId="15976F80" w14:textId="77777777" w:rsidR="00ED2206" w:rsidRPr="00427506"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A201BC">
              <w:rPr>
                <w:rFonts w:ascii="Courier New" w:hAnsi="Courier New" w:cs="Courier New"/>
                <w:sz w:val="18"/>
                <w:szCs w:val="18"/>
                <w:lang w:eastAsia="zh-CN"/>
              </w:rPr>
              <w:t>allowedClusterTrainingTime</w:t>
            </w:r>
            <w:proofErr w:type="spellEnd"/>
          </w:p>
        </w:tc>
        <w:tc>
          <w:tcPr>
            <w:tcW w:w="4252" w:type="dxa"/>
            <w:shd w:val="clear" w:color="auto" w:fill="auto"/>
            <w:tcMar>
              <w:top w:w="0" w:type="dxa"/>
              <w:left w:w="28" w:type="dxa"/>
              <w:bottom w:w="0" w:type="dxa"/>
              <w:right w:w="28" w:type="dxa"/>
            </w:tcMar>
          </w:tcPr>
          <w:p w14:paraId="6D9D5019" w14:textId="77777777" w:rsidR="00ED2206" w:rsidRPr="00427506" w:rsidRDefault="00ED2206" w:rsidP="00920A42">
            <w:pPr>
              <w:keepNext/>
              <w:keepLines/>
              <w:overflowPunct w:val="0"/>
              <w:autoSpaceDE w:val="0"/>
              <w:autoSpaceDN w:val="0"/>
              <w:adjustRightInd w:val="0"/>
              <w:spacing w:after="0"/>
              <w:rPr>
                <w:rFonts w:ascii="Arial" w:hAnsi="Arial"/>
                <w:sz w:val="18"/>
                <w:szCs w:val="18"/>
              </w:rPr>
            </w:pPr>
            <w:r w:rsidRPr="00427506">
              <w:rPr>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27506">
              <w:rPr>
                <w:sz w:val="18"/>
                <w:szCs w:val="18"/>
              </w:rPr>
              <w:t>allows</w:t>
            </w:r>
            <w:proofErr w:type="gramEnd"/>
            <w:r w:rsidRPr="00427506">
              <w:rPr>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716BDAD"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4E777395"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multiplicity: 1</w:t>
            </w:r>
          </w:p>
          <w:p w14:paraId="5799FDE2"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9ADB060"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7543495"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64720C92" w14:textId="77777777" w:rsidR="00ED2206" w:rsidRPr="00427506" w:rsidRDefault="00ED2206" w:rsidP="00920A42">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ED2206" w:rsidRPr="005D27C5" w14:paraId="1400B8A4" w14:textId="77777777" w:rsidTr="00920A42">
        <w:trPr>
          <w:jc w:val="center"/>
        </w:trPr>
        <w:tc>
          <w:tcPr>
            <w:tcW w:w="3119" w:type="dxa"/>
            <w:tcMar>
              <w:top w:w="0" w:type="dxa"/>
              <w:left w:w="28" w:type="dxa"/>
              <w:bottom w:w="0" w:type="dxa"/>
              <w:right w:w="28" w:type="dxa"/>
            </w:tcMar>
          </w:tcPr>
          <w:p w14:paraId="26E2F877" w14:textId="77777777" w:rsidR="00ED2206" w:rsidRPr="00427506" w:rsidRDefault="00ED2206" w:rsidP="00920A42">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A201BC">
              <w:rPr>
                <w:rFonts w:ascii="Courier New"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6C62C6D8" w14:textId="77777777" w:rsidR="00ED2206" w:rsidRPr="00427506" w:rsidRDefault="00ED2206" w:rsidP="00920A42">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24732F9A"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type: String</w:t>
            </w:r>
          </w:p>
          <w:p w14:paraId="71F5E668" w14:textId="77777777" w:rsidR="00ED2206" w:rsidRPr="00427506" w:rsidRDefault="00ED2206" w:rsidP="00920A42">
            <w:pPr>
              <w:tabs>
                <w:tab w:val="center" w:pos="1333"/>
              </w:tabs>
              <w:spacing w:after="0"/>
              <w:rPr>
                <w:rFonts w:ascii="Arial" w:hAnsi="Arial" w:cs="Arial"/>
                <w:sz w:val="18"/>
                <w:szCs w:val="18"/>
              </w:rPr>
            </w:pPr>
            <w:r w:rsidRPr="00427506">
              <w:rPr>
                <w:rFonts w:ascii="Arial" w:hAnsi="Arial" w:cs="Arial"/>
                <w:sz w:val="18"/>
                <w:szCs w:val="18"/>
              </w:rPr>
              <w:t>multiplicity: 1</w:t>
            </w:r>
          </w:p>
          <w:p w14:paraId="01951E38"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0B4F653"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495ABFE5" w14:textId="77777777" w:rsidR="00ED2206" w:rsidRPr="00427506" w:rsidRDefault="00ED2206" w:rsidP="00920A42">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39808F28" w14:textId="77777777" w:rsidR="00ED2206" w:rsidRPr="00427506" w:rsidRDefault="00ED2206" w:rsidP="00920A42">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ED2206" w14:paraId="2308A808" w14:textId="77777777" w:rsidTr="00ED2206">
        <w:trPr>
          <w:jc w:val="center"/>
          <w:ins w:id="181" w:author="Ashutosh Kaushik/System &amp; Security Standards /SRI-Bangalore/Staff Engineer/Samsung Electronics" w:date="2025-08-16T02:5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FB839" w14:textId="77777777" w:rsidR="00ED2206" w:rsidRPr="00ED2206" w:rsidRDefault="00ED2206" w:rsidP="00ED2206">
            <w:pPr>
              <w:overflowPunct w:val="0"/>
              <w:autoSpaceDE w:val="0"/>
              <w:autoSpaceDN w:val="0"/>
              <w:adjustRightInd w:val="0"/>
              <w:spacing w:after="0"/>
              <w:textAlignment w:val="baseline"/>
              <w:rPr>
                <w:ins w:id="182" w:author="Ashutosh Kaushik/System &amp; Security Standards /SRI-Bangalore/Staff Engineer/Samsung Electronics" w:date="2025-08-16T02:55:00Z"/>
                <w:rFonts w:ascii="Courier New" w:hAnsi="Courier New" w:cs="Courier New"/>
                <w:sz w:val="18"/>
                <w:szCs w:val="18"/>
                <w:lang w:eastAsia="zh-CN"/>
              </w:rPr>
            </w:pPr>
            <w:proofErr w:type="spellStart"/>
            <w:ins w:id="183" w:author="Ashutosh Kaushik/System &amp; Security Standards /SRI-Bangalore/Staff Engineer/Samsung Electronics" w:date="2025-08-16T02:55:00Z">
              <w:r w:rsidRPr="00ED2206">
                <w:rPr>
                  <w:rFonts w:ascii="Courier New" w:hAnsi="Courier New" w:cs="Courier New"/>
                  <w:sz w:val="18"/>
                  <w:szCs w:val="18"/>
                  <w:lang w:eastAsia="zh-CN"/>
                </w:rPr>
                <w:t>fLClientSelectionCriteria</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4B5AF8" w14:textId="77777777" w:rsidR="00ED2206" w:rsidRPr="00ED2206" w:rsidRDefault="00ED2206" w:rsidP="00ED2206">
            <w:pPr>
              <w:overflowPunct w:val="0"/>
              <w:autoSpaceDE w:val="0"/>
              <w:autoSpaceDN w:val="0"/>
              <w:adjustRightInd w:val="0"/>
              <w:rPr>
                <w:ins w:id="184" w:author="Ashutosh Kaushik/System &amp; Security Standards /SRI-Bangalore/Staff Engineer/Samsung Electronics" w:date="2025-08-16T02:55:00Z"/>
                <w:sz w:val="18"/>
                <w:szCs w:val="18"/>
              </w:rPr>
            </w:pPr>
            <w:ins w:id="185" w:author="Ashutosh Kaushik/System &amp; Security Standards /SRI-Bangalore/Staff Engineer/Samsung Electronics" w:date="2025-08-16T02:55:00Z">
              <w:r w:rsidRPr="00ED2206">
                <w:rPr>
                  <w:sz w:val="18"/>
                  <w:szCs w:val="18"/>
                </w:rPr>
                <w:t>It indicates a set of requirements or criteria related to energy saving, green energy, fault tolerance, carbon emission etc. to select FL clients for collaboratively training a ML model</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EDA41A" w14:textId="6B4C37A8" w:rsidR="00ED2206" w:rsidRPr="007A4B9A" w:rsidRDefault="00ED2206" w:rsidP="00920A42">
            <w:pPr>
              <w:tabs>
                <w:tab w:val="center" w:pos="1333"/>
              </w:tabs>
              <w:spacing w:after="0"/>
              <w:rPr>
                <w:ins w:id="186" w:author="Ashutosh Kaushik/System &amp; Security Standards /SRI-Bangalore/Staff Engineer/Samsung Electronics" w:date="2025-08-16T02:55:00Z"/>
                <w:rFonts w:ascii="Arial" w:hAnsi="Arial" w:cs="Arial"/>
                <w:sz w:val="18"/>
                <w:szCs w:val="18"/>
              </w:rPr>
            </w:pPr>
            <w:ins w:id="187" w:author="Ashutosh Kaushik/System &amp; Security Standards /SRI-Bangalore/Staff Engineer/Samsung Electronics" w:date="2025-08-16T02:55:00Z">
              <w:r w:rsidRPr="007A4B9A">
                <w:rPr>
                  <w:rFonts w:ascii="Arial" w:hAnsi="Arial" w:cs="Arial"/>
                  <w:sz w:val="18"/>
                  <w:szCs w:val="18"/>
                </w:rPr>
                <w:t xml:space="preserve">type: </w:t>
              </w:r>
            </w:ins>
            <w:proofErr w:type="spellStart"/>
            <w:ins w:id="188" w:author="Ashutosh Kaushik/System &amp; Security Standards /SRI-Bangalore/Staff Engineer/Samsung Electronics" w:date="2025-08-16T02:57:00Z">
              <w:r w:rsidRPr="00ED2206">
                <w:rPr>
                  <w:rFonts w:ascii="Arial" w:hAnsi="Arial" w:cs="Arial"/>
                  <w:sz w:val="18"/>
                  <w:szCs w:val="18"/>
                </w:rPr>
                <w:t>ClientSelectionCriteria</w:t>
              </w:r>
            </w:ins>
            <w:proofErr w:type="spellEnd"/>
          </w:p>
          <w:p w14:paraId="78BD4246" w14:textId="77777777" w:rsidR="00ED2206" w:rsidRPr="007A4B9A" w:rsidRDefault="00ED2206" w:rsidP="00920A42">
            <w:pPr>
              <w:tabs>
                <w:tab w:val="center" w:pos="1333"/>
              </w:tabs>
              <w:spacing w:after="0"/>
              <w:rPr>
                <w:ins w:id="189" w:author="Ashutosh Kaushik/System &amp; Security Standards /SRI-Bangalore/Staff Engineer/Samsung Electronics" w:date="2025-08-16T02:55:00Z"/>
                <w:rFonts w:ascii="Arial" w:hAnsi="Arial" w:cs="Arial"/>
                <w:sz w:val="18"/>
                <w:szCs w:val="18"/>
              </w:rPr>
            </w:pPr>
            <w:ins w:id="190" w:author="Ashutosh Kaushik/System &amp; Security Standards /SRI-Bangalore/Staff Engineer/Samsung Electronics" w:date="2025-08-16T02:55:00Z">
              <w:r w:rsidRPr="007A4B9A">
                <w:rPr>
                  <w:rFonts w:ascii="Arial" w:hAnsi="Arial" w:cs="Arial"/>
                  <w:sz w:val="18"/>
                  <w:szCs w:val="18"/>
                </w:rPr>
                <w:t>multiplicity: 1</w:t>
              </w:r>
            </w:ins>
          </w:p>
          <w:p w14:paraId="0FA4668D" w14:textId="77777777" w:rsidR="00ED2206" w:rsidRPr="007A4B9A" w:rsidRDefault="00ED2206" w:rsidP="00920A42">
            <w:pPr>
              <w:tabs>
                <w:tab w:val="center" w:pos="1333"/>
              </w:tabs>
              <w:spacing w:after="0"/>
              <w:rPr>
                <w:ins w:id="191" w:author="Ashutosh Kaushik/System &amp; Security Standards /SRI-Bangalore/Staff Engineer/Samsung Electronics" w:date="2025-08-16T02:55:00Z"/>
                <w:rFonts w:ascii="Arial" w:hAnsi="Arial" w:cs="Arial"/>
                <w:sz w:val="18"/>
                <w:szCs w:val="18"/>
              </w:rPr>
            </w:pPr>
            <w:proofErr w:type="spellStart"/>
            <w:ins w:id="192" w:author="Ashutosh Kaushik/System &amp; Security Standards /SRI-Bangalore/Staff Engineer/Samsung Electronics" w:date="2025-08-16T02:55:00Z">
              <w:r w:rsidRPr="007A4B9A">
                <w:rPr>
                  <w:rFonts w:ascii="Arial" w:hAnsi="Arial" w:cs="Arial"/>
                  <w:sz w:val="18"/>
                  <w:szCs w:val="18"/>
                </w:rPr>
                <w:t>isOrdered</w:t>
              </w:r>
              <w:proofErr w:type="spellEnd"/>
              <w:r w:rsidRPr="007A4B9A">
                <w:rPr>
                  <w:rFonts w:ascii="Arial" w:hAnsi="Arial" w:cs="Arial"/>
                  <w:sz w:val="18"/>
                  <w:szCs w:val="18"/>
                </w:rPr>
                <w:t>: N/A</w:t>
              </w:r>
            </w:ins>
          </w:p>
          <w:p w14:paraId="30FEF116" w14:textId="77777777" w:rsidR="00ED2206" w:rsidRPr="007A4B9A" w:rsidRDefault="00ED2206" w:rsidP="00920A42">
            <w:pPr>
              <w:tabs>
                <w:tab w:val="center" w:pos="1333"/>
              </w:tabs>
              <w:spacing w:after="0"/>
              <w:rPr>
                <w:ins w:id="193" w:author="Ashutosh Kaushik/System &amp; Security Standards /SRI-Bangalore/Staff Engineer/Samsung Electronics" w:date="2025-08-16T02:55:00Z"/>
                <w:rFonts w:ascii="Arial" w:hAnsi="Arial" w:cs="Arial"/>
                <w:sz w:val="18"/>
                <w:szCs w:val="18"/>
              </w:rPr>
            </w:pPr>
            <w:proofErr w:type="spellStart"/>
            <w:ins w:id="194" w:author="Ashutosh Kaushik/System &amp; Security Standards /SRI-Bangalore/Staff Engineer/Samsung Electronics" w:date="2025-08-16T02:55:00Z">
              <w:r w:rsidRPr="007A4B9A">
                <w:rPr>
                  <w:rFonts w:ascii="Arial" w:hAnsi="Arial" w:cs="Arial"/>
                  <w:sz w:val="18"/>
                  <w:szCs w:val="18"/>
                </w:rPr>
                <w:t>isUnique</w:t>
              </w:r>
              <w:proofErr w:type="spellEnd"/>
              <w:r w:rsidRPr="007A4B9A">
                <w:rPr>
                  <w:rFonts w:ascii="Arial" w:hAnsi="Arial" w:cs="Arial"/>
                  <w:sz w:val="18"/>
                  <w:szCs w:val="18"/>
                </w:rPr>
                <w:t>: N/A</w:t>
              </w:r>
            </w:ins>
          </w:p>
          <w:p w14:paraId="3F73A5DE" w14:textId="77777777" w:rsidR="00ED2206" w:rsidRPr="007A4B9A" w:rsidRDefault="00ED2206" w:rsidP="00920A42">
            <w:pPr>
              <w:tabs>
                <w:tab w:val="center" w:pos="1333"/>
              </w:tabs>
              <w:spacing w:after="0"/>
              <w:rPr>
                <w:ins w:id="195" w:author="Ashutosh Kaushik/System &amp; Security Standards /SRI-Bangalore/Staff Engineer/Samsung Electronics" w:date="2025-08-16T02:55:00Z"/>
                <w:rFonts w:ascii="Arial" w:hAnsi="Arial" w:cs="Arial"/>
                <w:sz w:val="18"/>
                <w:szCs w:val="18"/>
              </w:rPr>
            </w:pPr>
            <w:proofErr w:type="spellStart"/>
            <w:ins w:id="196" w:author="Ashutosh Kaushik/System &amp; Security Standards /SRI-Bangalore/Staff Engineer/Samsung Electronics" w:date="2025-08-16T02:55:00Z">
              <w:r w:rsidRPr="007A4B9A">
                <w:rPr>
                  <w:rFonts w:ascii="Arial" w:hAnsi="Arial" w:cs="Arial"/>
                  <w:sz w:val="18"/>
                  <w:szCs w:val="18"/>
                </w:rPr>
                <w:t>defaultValue</w:t>
              </w:r>
              <w:proofErr w:type="spellEnd"/>
              <w:r w:rsidRPr="007A4B9A">
                <w:rPr>
                  <w:rFonts w:ascii="Arial" w:hAnsi="Arial" w:cs="Arial"/>
                  <w:sz w:val="18"/>
                  <w:szCs w:val="18"/>
                </w:rPr>
                <w:t xml:space="preserve">: None </w:t>
              </w:r>
            </w:ins>
          </w:p>
          <w:p w14:paraId="52AF1D6C" w14:textId="77777777" w:rsidR="00ED2206" w:rsidRDefault="00ED2206" w:rsidP="00920A42">
            <w:pPr>
              <w:tabs>
                <w:tab w:val="center" w:pos="1333"/>
              </w:tabs>
              <w:spacing w:after="0"/>
              <w:rPr>
                <w:ins w:id="197" w:author="Ashutosh Kaushik/System &amp; Security Standards /SRI-Bangalore/Staff Engineer/Samsung Electronics" w:date="2025-08-16T02:55:00Z"/>
                <w:rFonts w:ascii="Arial" w:hAnsi="Arial" w:cs="Arial"/>
                <w:sz w:val="18"/>
                <w:szCs w:val="18"/>
              </w:rPr>
            </w:pPr>
            <w:proofErr w:type="spellStart"/>
            <w:ins w:id="198" w:author="Ashutosh Kaushik/System &amp; Security Standards /SRI-Bangalore/Staff Engineer/Samsung Electronics" w:date="2025-08-16T02:55:00Z">
              <w:r w:rsidRPr="007A4B9A">
                <w:rPr>
                  <w:rFonts w:ascii="Arial" w:hAnsi="Arial" w:cs="Arial"/>
                  <w:sz w:val="18"/>
                  <w:szCs w:val="18"/>
                </w:rPr>
                <w:t>isNullable</w:t>
              </w:r>
              <w:proofErr w:type="spellEnd"/>
              <w:r w:rsidRPr="007A4B9A">
                <w:rPr>
                  <w:rFonts w:ascii="Arial" w:hAnsi="Arial" w:cs="Arial"/>
                  <w:sz w:val="18"/>
                  <w:szCs w:val="18"/>
                </w:rPr>
                <w:t>: False</w:t>
              </w:r>
            </w:ins>
          </w:p>
        </w:tc>
      </w:tr>
      <w:tr w:rsidR="00ED2206" w14:paraId="09906A1A" w14:textId="77777777" w:rsidTr="00ED2206">
        <w:trPr>
          <w:jc w:val="center"/>
          <w:ins w:id="199" w:author="Ashutosh Kaushik/System &amp; Security Standards /SRI-Bangalore/Staff Engineer/Samsung Electronics" w:date="2025-08-16T02:5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22EEAF" w14:textId="00D848DC" w:rsidR="00ED2206" w:rsidRPr="00ED2206" w:rsidRDefault="00907FB8" w:rsidP="00ED2206">
            <w:pPr>
              <w:overflowPunct w:val="0"/>
              <w:autoSpaceDE w:val="0"/>
              <w:autoSpaceDN w:val="0"/>
              <w:adjustRightInd w:val="0"/>
              <w:spacing w:after="0"/>
              <w:textAlignment w:val="baseline"/>
              <w:rPr>
                <w:ins w:id="200" w:author="Ashutosh Kaushik/System &amp; Security Standards /SRI-Bangalore/Staff Engineer/Samsung Electronics" w:date="2025-08-16T02:55:00Z"/>
                <w:rFonts w:ascii="Courier New" w:hAnsi="Courier New" w:cs="Courier New"/>
                <w:sz w:val="18"/>
                <w:szCs w:val="18"/>
                <w:lang w:eastAsia="zh-CN"/>
              </w:rPr>
            </w:pPr>
            <w:proofErr w:type="spellStart"/>
            <w:ins w:id="201" w:author="Ashutosh Kaushik/System &amp; Security Standards /SRI-Bangalore/Staff Engineer/Samsung Electronics" w:date="2025-08-16T03:07:00Z">
              <w:r>
                <w:rPr>
                  <w:rFonts w:ascii="Courier New" w:hAnsi="Courier New" w:cs="Courier New"/>
                  <w:sz w:val="18"/>
                  <w:szCs w:val="18"/>
                  <w:lang w:eastAsia="zh-CN"/>
                </w:rPr>
                <w:t>i</w:t>
              </w:r>
            </w:ins>
            <w:ins w:id="202" w:author="Ashutosh Kaushik/System &amp; Security Standards /SRI-Bangalore/Staff Engineer/Samsung Electronics" w:date="2025-08-16T02:55:00Z">
              <w:r w:rsidR="00ED2206" w:rsidRPr="00ED2206">
                <w:rPr>
                  <w:rFonts w:ascii="Courier New" w:hAnsi="Courier New" w:cs="Courier New"/>
                  <w:sz w:val="18"/>
                  <w:szCs w:val="18"/>
                  <w:lang w:eastAsia="zh-CN"/>
                  <w:rPrChange w:id="203" w:author="AK109" w:date="2025-05-09T18:37:00Z">
                    <w:rPr/>
                  </w:rPrChange>
                </w:rPr>
                <w:t>sRenewableSource</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2B76C2" w14:textId="77777777" w:rsidR="00ED2206" w:rsidRPr="00ED2206" w:rsidRDefault="00ED2206" w:rsidP="00ED2206">
            <w:pPr>
              <w:overflowPunct w:val="0"/>
              <w:autoSpaceDE w:val="0"/>
              <w:autoSpaceDN w:val="0"/>
              <w:adjustRightInd w:val="0"/>
              <w:rPr>
                <w:ins w:id="204" w:author="Ashutosh Kaushik/System &amp; Security Standards /SRI-Bangalore/Staff Engineer/Samsung Electronics" w:date="2025-08-16T02:55:00Z"/>
                <w:sz w:val="18"/>
                <w:szCs w:val="18"/>
              </w:rPr>
            </w:pPr>
            <w:ins w:id="205" w:author="Ashutosh Kaushik/System &amp; Security Standards /SRI-Bangalore/Staff Engineer/Samsung Electronics" w:date="2025-08-16T02:55:00Z">
              <w:r w:rsidRPr="00ED2206">
                <w:rPr>
                  <w:sz w:val="18"/>
                  <w:szCs w:val="18"/>
                </w:rPr>
                <w:t>It allows that a FL client can be selected by FL server only if the client is using any renewable energy source. Setting this value to TRUE means the FL client must be using a renewable energy source and setting to FALSE means the energy source of FL client may or may not be a renewable energy source</w:t>
              </w:r>
            </w:ins>
          </w:p>
          <w:p w14:paraId="570FB453" w14:textId="77777777" w:rsidR="00ED2206" w:rsidRPr="00ED2206" w:rsidRDefault="00ED2206" w:rsidP="00ED2206">
            <w:pPr>
              <w:overflowPunct w:val="0"/>
              <w:autoSpaceDE w:val="0"/>
              <w:autoSpaceDN w:val="0"/>
              <w:adjustRightInd w:val="0"/>
              <w:rPr>
                <w:ins w:id="206" w:author="Ashutosh Kaushik/System &amp; Security Standards /SRI-Bangalore/Staff Engineer/Samsung Electronics" w:date="2025-08-16T02:55:00Z"/>
                <w:sz w:val="18"/>
                <w:szCs w:val="18"/>
              </w:rPr>
            </w:pPr>
            <w:proofErr w:type="spellStart"/>
            <w:ins w:id="207" w:author="Ashutosh Kaushik/System &amp; Security Standards /SRI-Bangalore/Staff Engineer/Samsung Electronics" w:date="2025-08-16T02:55:00Z">
              <w:r w:rsidRPr="00ED2206">
                <w:rPr>
                  <w:sz w:val="18"/>
                  <w:szCs w:val="18"/>
                </w:rPr>
                <w:t>allowedValues</w:t>
              </w:r>
              <w:proofErr w:type="spellEnd"/>
              <w:r w:rsidRPr="00ED2206">
                <w:rPr>
                  <w:sz w:val="18"/>
                  <w:szCs w:val="18"/>
                </w:rPr>
                <w:t>: TRUE, FALSE</w:t>
              </w:r>
            </w:ins>
          </w:p>
          <w:p w14:paraId="1085B82F" w14:textId="77777777" w:rsidR="00ED2206" w:rsidRPr="00ED2206" w:rsidRDefault="00ED2206" w:rsidP="00ED2206">
            <w:pPr>
              <w:overflowPunct w:val="0"/>
              <w:autoSpaceDE w:val="0"/>
              <w:autoSpaceDN w:val="0"/>
              <w:adjustRightInd w:val="0"/>
              <w:rPr>
                <w:ins w:id="208" w:author="Ashutosh Kaushik/System &amp; Security Standards /SRI-Bangalore/Staff Engineer/Samsung Electronics" w:date="2025-08-16T02:55:00Z"/>
                <w:sz w:val="18"/>
                <w:szCs w:val="18"/>
              </w:rPr>
            </w:pPr>
            <w:ins w:id="209" w:author="Ashutosh Kaushik/System &amp; Security Standards /SRI-Bangalore/Staff Engineer/Samsung Electronics" w:date="2025-08-16T02:55:00Z">
              <w:r w:rsidRPr="00ED2206">
                <w:rPr>
                  <w:sz w:val="18"/>
                  <w:szCs w:val="18"/>
                </w:rPr>
                <w:t xml:space="preserve"> </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F7A95B" w14:textId="77777777" w:rsidR="00ED2206" w:rsidRPr="000109C5" w:rsidRDefault="00ED2206">
            <w:pPr>
              <w:tabs>
                <w:tab w:val="center" w:pos="1333"/>
              </w:tabs>
              <w:spacing w:after="0"/>
              <w:rPr>
                <w:ins w:id="210" w:author="Ashutosh Kaushik/System &amp; Security Standards /SRI-Bangalore/Staff Engineer/Samsung Electronics" w:date="2025-08-16T02:55:00Z"/>
                <w:rFonts w:ascii="Arial" w:hAnsi="Arial" w:cs="Arial"/>
                <w:sz w:val="18"/>
                <w:szCs w:val="18"/>
                <w:rPrChange w:id="211" w:author="AK109" w:date="2025-05-09T18:40:00Z">
                  <w:rPr>
                    <w:ins w:id="212" w:author="Ashutosh Kaushik/System &amp; Security Standards /SRI-Bangalore/Staff Engineer/Samsung Electronics" w:date="2025-08-16T02:55:00Z"/>
                    <w:bCs/>
                    <w:color w:val="000000" w:themeColor="text1"/>
                  </w:rPr>
                </w:rPrChange>
              </w:rPr>
              <w:pPrChange w:id="213" w:author="AK109" w:date="2025-05-09T18:40:00Z">
                <w:pPr>
                  <w:tabs>
                    <w:tab w:val="left" w:pos="-180"/>
                    <w:tab w:val="left" w:pos="720"/>
                  </w:tabs>
                  <w:jc w:val="both"/>
                </w:pPr>
              </w:pPrChange>
            </w:pPr>
            <w:ins w:id="214" w:author="Ashutosh Kaushik/System &amp; Security Standards /SRI-Bangalore/Staff Engineer/Samsung Electronics" w:date="2025-08-16T02:55:00Z">
              <w:r w:rsidRPr="000109C5">
                <w:rPr>
                  <w:rFonts w:ascii="Arial" w:hAnsi="Arial" w:cs="Arial"/>
                  <w:sz w:val="18"/>
                  <w:szCs w:val="18"/>
                  <w:rPrChange w:id="215" w:author="AK109" w:date="2025-05-09T18:40:00Z">
                    <w:rPr>
                      <w:bCs/>
                      <w:color w:val="000000" w:themeColor="text1"/>
                    </w:rPr>
                  </w:rPrChange>
                </w:rPr>
                <w:t>type: Boolean</w:t>
              </w:r>
            </w:ins>
          </w:p>
          <w:p w14:paraId="5C28F06F" w14:textId="77777777" w:rsidR="00ED2206" w:rsidRPr="000109C5" w:rsidRDefault="00ED2206">
            <w:pPr>
              <w:tabs>
                <w:tab w:val="center" w:pos="1333"/>
              </w:tabs>
              <w:spacing w:after="0"/>
              <w:rPr>
                <w:ins w:id="216" w:author="Ashutosh Kaushik/System &amp; Security Standards /SRI-Bangalore/Staff Engineer/Samsung Electronics" w:date="2025-08-16T02:55:00Z"/>
                <w:rFonts w:ascii="Arial" w:hAnsi="Arial" w:cs="Arial"/>
                <w:sz w:val="18"/>
                <w:szCs w:val="18"/>
                <w:rPrChange w:id="217" w:author="AK109" w:date="2025-05-09T18:40:00Z">
                  <w:rPr>
                    <w:ins w:id="218" w:author="Ashutosh Kaushik/System &amp; Security Standards /SRI-Bangalore/Staff Engineer/Samsung Electronics" w:date="2025-08-16T02:55:00Z"/>
                    <w:bCs/>
                    <w:color w:val="000000" w:themeColor="text1"/>
                  </w:rPr>
                </w:rPrChange>
              </w:rPr>
              <w:pPrChange w:id="219" w:author="AK109" w:date="2025-05-09T18:40:00Z">
                <w:pPr>
                  <w:tabs>
                    <w:tab w:val="left" w:pos="-180"/>
                    <w:tab w:val="left" w:pos="720"/>
                  </w:tabs>
                  <w:jc w:val="both"/>
                </w:pPr>
              </w:pPrChange>
            </w:pPr>
            <w:ins w:id="220" w:author="Ashutosh Kaushik/System &amp; Security Standards /SRI-Bangalore/Staff Engineer/Samsung Electronics" w:date="2025-08-16T02:55:00Z">
              <w:r w:rsidRPr="000109C5">
                <w:rPr>
                  <w:rFonts w:ascii="Arial" w:hAnsi="Arial" w:cs="Arial"/>
                  <w:sz w:val="18"/>
                  <w:szCs w:val="18"/>
                  <w:rPrChange w:id="221" w:author="AK109" w:date="2025-05-09T18:40:00Z">
                    <w:rPr>
                      <w:bCs/>
                      <w:color w:val="000000" w:themeColor="text1"/>
                    </w:rPr>
                  </w:rPrChange>
                </w:rPr>
                <w:t>multiplicity: 1</w:t>
              </w:r>
            </w:ins>
          </w:p>
          <w:p w14:paraId="299CAD37" w14:textId="77777777" w:rsidR="00ED2206" w:rsidRPr="000109C5" w:rsidRDefault="00ED2206">
            <w:pPr>
              <w:tabs>
                <w:tab w:val="center" w:pos="1333"/>
              </w:tabs>
              <w:spacing w:after="0"/>
              <w:rPr>
                <w:ins w:id="222" w:author="Ashutosh Kaushik/System &amp; Security Standards /SRI-Bangalore/Staff Engineer/Samsung Electronics" w:date="2025-08-16T02:55:00Z"/>
                <w:rFonts w:ascii="Arial" w:hAnsi="Arial" w:cs="Arial"/>
                <w:sz w:val="18"/>
                <w:szCs w:val="18"/>
                <w:rPrChange w:id="223" w:author="AK109" w:date="2025-05-09T18:40:00Z">
                  <w:rPr>
                    <w:ins w:id="224" w:author="Ashutosh Kaushik/System &amp; Security Standards /SRI-Bangalore/Staff Engineer/Samsung Electronics" w:date="2025-08-16T02:55:00Z"/>
                    <w:bCs/>
                    <w:color w:val="000000" w:themeColor="text1"/>
                  </w:rPr>
                </w:rPrChange>
              </w:rPr>
              <w:pPrChange w:id="225" w:author="AK109" w:date="2025-05-09T18:40:00Z">
                <w:pPr>
                  <w:tabs>
                    <w:tab w:val="left" w:pos="-180"/>
                    <w:tab w:val="left" w:pos="720"/>
                  </w:tabs>
                  <w:jc w:val="both"/>
                </w:pPr>
              </w:pPrChange>
            </w:pPr>
            <w:proofErr w:type="spellStart"/>
            <w:ins w:id="226" w:author="Ashutosh Kaushik/System &amp; Security Standards /SRI-Bangalore/Staff Engineer/Samsung Electronics" w:date="2025-08-16T02:55:00Z">
              <w:r w:rsidRPr="000109C5">
                <w:rPr>
                  <w:rFonts w:ascii="Arial" w:hAnsi="Arial" w:cs="Arial"/>
                  <w:sz w:val="18"/>
                  <w:szCs w:val="18"/>
                  <w:rPrChange w:id="227" w:author="AK109" w:date="2025-05-09T18:40:00Z">
                    <w:rPr>
                      <w:bCs/>
                      <w:color w:val="000000" w:themeColor="text1"/>
                    </w:rPr>
                  </w:rPrChange>
                </w:rPr>
                <w:t>isOrdered</w:t>
              </w:r>
              <w:proofErr w:type="spellEnd"/>
              <w:r w:rsidRPr="000109C5">
                <w:rPr>
                  <w:rFonts w:ascii="Arial" w:hAnsi="Arial" w:cs="Arial"/>
                  <w:sz w:val="18"/>
                  <w:szCs w:val="18"/>
                  <w:rPrChange w:id="228" w:author="AK109" w:date="2025-05-09T18:40:00Z">
                    <w:rPr>
                      <w:bCs/>
                      <w:color w:val="000000" w:themeColor="text1"/>
                    </w:rPr>
                  </w:rPrChange>
                </w:rPr>
                <w:t>: N/A</w:t>
              </w:r>
            </w:ins>
          </w:p>
          <w:p w14:paraId="7AADD71E" w14:textId="77777777" w:rsidR="00ED2206" w:rsidRPr="000109C5" w:rsidRDefault="00ED2206">
            <w:pPr>
              <w:tabs>
                <w:tab w:val="center" w:pos="1333"/>
              </w:tabs>
              <w:spacing w:after="0"/>
              <w:rPr>
                <w:ins w:id="229" w:author="Ashutosh Kaushik/System &amp; Security Standards /SRI-Bangalore/Staff Engineer/Samsung Electronics" w:date="2025-08-16T02:55:00Z"/>
                <w:rFonts w:ascii="Arial" w:hAnsi="Arial" w:cs="Arial"/>
                <w:sz w:val="18"/>
                <w:szCs w:val="18"/>
                <w:rPrChange w:id="230" w:author="AK109" w:date="2025-05-09T18:40:00Z">
                  <w:rPr>
                    <w:ins w:id="231" w:author="Ashutosh Kaushik/System &amp; Security Standards /SRI-Bangalore/Staff Engineer/Samsung Electronics" w:date="2025-08-16T02:55:00Z"/>
                    <w:bCs/>
                    <w:color w:val="000000" w:themeColor="text1"/>
                  </w:rPr>
                </w:rPrChange>
              </w:rPr>
              <w:pPrChange w:id="232" w:author="AK109" w:date="2025-05-09T18:40:00Z">
                <w:pPr>
                  <w:tabs>
                    <w:tab w:val="left" w:pos="-180"/>
                    <w:tab w:val="left" w:pos="720"/>
                  </w:tabs>
                  <w:jc w:val="both"/>
                </w:pPr>
              </w:pPrChange>
            </w:pPr>
            <w:proofErr w:type="spellStart"/>
            <w:ins w:id="233" w:author="Ashutosh Kaushik/System &amp; Security Standards /SRI-Bangalore/Staff Engineer/Samsung Electronics" w:date="2025-08-16T02:55:00Z">
              <w:r w:rsidRPr="000109C5">
                <w:rPr>
                  <w:rFonts w:ascii="Arial" w:hAnsi="Arial" w:cs="Arial"/>
                  <w:sz w:val="18"/>
                  <w:szCs w:val="18"/>
                  <w:rPrChange w:id="234" w:author="AK109" w:date="2025-05-09T18:40:00Z">
                    <w:rPr>
                      <w:bCs/>
                      <w:color w:val="000000" w:themeColor="text1"/>
                    </w:rPr>
                  </w:rPrChange>
                </w:rPr>
                <w:t>isUnique</w:t>
              </w:r>
              <w:proofErr w:type="spellEnd"/>
              <w:r w:rsidRPr="000109C5">
                <w:rPr>
                  <w:rFonts w:ascii="Arial" w:hAnsi="Arial" w:cs="Arial"/>
                  <w:sz w:val="18"/>
                  <w:szCs w:val="18"/>
                  <w:rPrChange w:id="235" w:author="AK109" w:date="2025-05-09T18:40:00Z">
                    <w:rPr>
                      <w:bCs/>
                      <w:color w:val="000000" w:themeColor="text1"/>
                    </w:rPr>
                  </w:rPrChange>
                </w:rPr>
                <w:t>: N/A</w:t>
              </w:r>
            </w:ins>
          </w:p>
          <w:p w14:paraId="7A228651" w14:textId="77777777" w:rsidR="00ED2206" w:rsidRPr="000109C5" w:rsidRDefault="00ED2206">
            <w:pPr>
              <w:tabs>
                <w:tab w:val="center" w:pos="1333"/>
              </w:tabs>
              <w:spacing w:after="0"/>
              <w:rPr>
                <w:ins w:id="236" w:author="Ashutosh Kaushik/System &amp; Security Standards /SRI-Bangalore/Staff Engineer/Samsung Electronics" w:date="2025-08-16T02:55:00Z"/>
                <w:rFonts w:ascii="Arial" w:hAnsi="Arial" w:cs="Arial"/>
                <w:sz w:val="18"/>
                <w:szCs w:val="18"/>
                <w:rPrChange w:id="237" w:author="AK109" w:date="2025-05-09T18:40:00Z">
                  <w:rPr>
                    <w:ins w:id="238" w:author="Ashutosh Kaushik/System &amp; Security Standards /SRI-Bangalore/Staff Engineer/Samsung Electronics" w:date="2025-08-16T02:55:00Z"/>
                    <w:bCs/>
                    <w:color w:val="000000" w:themeColor="text1"/>
                  </w:rPr>
                </w:rPrChange>
              </w:rPr>
              <w:pPrChange w:id="239" w:author="AK109" w:date="2025-05-09T18:40:00Z">
                <w:pPr>
                  <w:tabs>
                    <w:tab w:val="left" w:pos="-180"/>
                    <w:tab w:val="left" w:pos="720"/>
                  </w:tabs>
                  <w:jc w:val="both"/>
                </w:pPr>
              </w:pPrChange>
            </w:pPr>
            <w:proofErr w:type="spellStart"/>
            <w:ins w:id="240" w:author="Ashutosh Kaushik/System &amp; Security Standards /SRI-Bangalore/Staff Engineer/Samsung Electronics" w:date="2025-08-16T02:55:00Z">
              <w:r w:rsidRPr="000109C5">
                <w:rPr>
                  <w:rFonts w:ascii="Arial" w:hAnsi="Arial" w:cs="Arial"/>
                  <w:sz w:val="18"/>
                  <w:szCs w:val="18"/>
                  <w:rPrChange w:id="241" w:author="AK109" w:date="2025-05-09T18:40:00Z">
                    <w:rPr>
                      <w:bCs/>
                      <w:color w:val="000000" w:themeColor="text1"/>
                    </w:rPr>
                  </w:rPrChange>
                </w:rPr>
                <w:t>defaultValue</w:t>
              </w:r>
              <w:proofErr w:type="spellEnd"/>
              <w:r w:rsidRPr="000109C5">
                <w:rPr>
                  <w:rFonts w:ascii="Arial" w:hAnsi="Arial" w:cs="Arial"/>
                  <w:sz w:val="18"/>
                  <w:szCs w:val="18"/>
                  <w:rPrChange w:id="242" w:author="AK109" w:date="2025-05-09T18:40:00Z">
                    <w:rPr>
                      <w:bCs/>
                      <w:color w:val="000000" w:themeColor="text1"/>
                    </w:rPr>
                  </w:rPrChange>
                </w:rPr>
                <w:t xml:space="preserve">: None </w:t>
              </w:r>
            </w:ins>
          </w:p>
          <w:p w14:paraId="1987CB56" w14:textId="77777777" w:rsidR="00ED2206" w:rsidRDefault="00ED2206" w:rsidP="00920A42">
            <w:pPr>
              <w:tabs>
                <w:tab w:val="center" w:pos="1333"/>
              </w:tabs>
              <w:spacing w:after="0"/>
              <w:rPr>
                <w:ins w:id="243" w:author="Ashutosh Kaushik/System &amp; Security Standards /SRI-Bangalore/Staff Engineer/Samsung Electronics" w:date="2025-08-16T02:55:00Z"/>
                <w:rFonts w:ascii="Arial" w:hAnsi="Arial" w:cs="Arial"/>
                <w:sz w:val="18"/>
                <w:szCs w:val="18"/>
              </w:rPr>
            </w:pPr>
            <w:proofErr w:type="spellStart"/>
            <w:ins w:id="244" w:author="Ashutosh Kaushik/System &amp; Security Standards /SRI-Bangalore/Staff Engineer/Samsung Electronics" w:date="2025-08-16T02:55:00Z">
              <w:r w:rsidRPr="000109C5">
                <w:rPr>
                  <w:rFonts w:ascii="Arial" w:hAnsi="Arial" w:cs="Arial"/>
                  <w:sz w:val="18"/>
                  <w:szCs w:val="18"/>
                  <w:rPrChange w:id="245" w:author="AK109" w:date="2025-05-09T18:40:00Z">
                    <w:rPr>
                      <w:bCs/>
                      <w:color w:val="000000" w:themeColor="text1"/>
                    </w:rPr>
                  </w:rPrChange>
                </w:rPr>
                <w:t>isNullable</w:t>
              </w:r>
              <w:proofErr w:type="spellEnd"/>
              <w:r w:rsidRPr="000109C5">
                <w:rPr>
                  <w:rFonts w:ascii="Arial" w:hAnsi="Arial" w:cs="Arial"/>
                  <w:sz w:val="18"/>
                  <w:szCs w:val="18"/>
                  <w:rPrChange w:id="246" w:author="AK109" w:date="2025-05-09T18:40:00Z">
                    <w:rPr>
                      <w:bCs/>
                      <w:color w:val="000000" w:themeColor="text1"/>
                    </w:rPr>
                  </w:rPrChange>
                </w:rPr>
                <w:t>: False</w:t>
              </w:r>
            </w:ins>
          </w:p>
        </w:tc>
      </w:tr>
      <w:tr w:rsidR="00ED2206" w14:paraId="27B2C53E" w14:textId="77777777" w:rsidTr="00ED2206">
        <w:trPr>
          <w:jc w:val="center"/>
          <w:ins w:id="247" w:author="Ashutosh Kaushik/System &amp; Security Standards /SRI-Bangalore/Staff Engineer/Samsung Electronics" w:date="2025-08-16T02:5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32258" w14:textId="52CE2D8D" w:rsidR="00ED2206" w:rsidRPr="00ED2206" w:rsidRDefault="00907FB8" w:rsidP="00ED2206">
            <w:pPr>
              <w:overflowPunct w:val="0"/>
              <w:autoSpaceDE w:val="0"/>
              <w:autoSpaceDN w:val="0"/>
              <w:adjustRightInd w:val="0"/>
              <w:spacing w:after="0"/>
              <w:textAlignment w:val="baseline"/>
              <w:rPr>
                <w:ins w:id="248" w:author="Ashutosh Kaushik/System &amp; Security Standards /SRI-Bangalore/Staff Engineer/Samsung Electronics" w:date="2025-08-16T02:55:00Z"/>
                <w:rFonts w:ascii="Courier New" w:hAnsi="Courier New" w:cs="Courier New"/>
                <w:sz w:val="18"/>
                <w:szCs w:val="18"/>
                <w:lang w:eastAsia="zh-CN"/>
              </w:rPr>
            </w:pPr>
            <w:proofErr w:type="spellStart"/>
            <w:ins w:id="249" w:author="Ashutosh Kaushik/System &amp; Security Standards /SRI-Bangalore/Staff Engineer/Samsung Electronics" w:date="2025-08-16T03:07:00Z">
              <w:r>
                <w:rPr>
                  <w:rFonts w:ascii="Courier New" w:hAnsi="Courier New" w:cs="Courier New"/>
                  <w:sz w:val="18"/>
                  <w:szCs w:val="18"/>
                  <w:lang w:eastAsia="zh-CN"/>
                </w:rPr>
                <w:t>r</w:t>
              </w:r>
            </w:ins>
            <w:ins w:id="250" w:author="Ashutosh Kaushik/System &amp; Security Standards /SRI-Bangalore/Staff Engineer/Samsung Electronics" w:date="2025-08-16T02:55:00Z">
              <w:r w:rsidR="00ED2206" w:rsidRPr="00ED2206">
                <w:rPr>
                  <w:rFonts w:ascii="Courier New" w:hAnsi="Courier New" w:cs="Courier New"/>
                  <w:sz w:val="18"/>
                  <w:szCs w:val="18"/>
                  <w:lang w:eastAsia="zh-CN"/>
                  <w:rPrChange w:id="251" w:author="AK109" w:date="2025-05-09T18:37:00Z">
                    <w:rPr/>
                  </w:rPrChange>
                </w:rPr>
                <w:t>enewableSourceType</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89349B" w14:textId="77777777" w:rsidR="00ED2206" w:rsidRPr="00ED2206" w:rsidRDefault="00ED2206" w:rsidP="00ED2206">
            <w:pPr>
              <w:overflowPunct w:val="0"/>
              <w:autoSpaceDE w:val="0"/>
              <w:autoSpaceDN w:val="0"/>
              <w:adjustRightInd w:val="0"/>
              <w:rPr>
                <w:ins w:id="252" w:author="Ashutosh Kaushik/System &amp; Security Standards /SRI-Bangalore/Staff Engineer/Samsung Electronics" w:date="2025-08-16T02:55:00Z"/>
                <w:sz w:val="18"/>
                <w:szCs w:val="18"/>
              </w:rPr>
            </w:pPr>
            <w:ins w:id="253" w:author="Ashutosh Kaushik/System &amp; Security Standards /SRI-Bangalore/Staff Engineer/Samsung Electronics" w:date="2025-08-16T02:55:00Z">
              <w:r w:rsidRPr="00ED2206">
                <w:rPr>
                  <w:sz w:val="18"/>
                  <w:szCs w:val="18"/>
                </w:rPr>
                <w:t xml:space="preserve">It defines that a FL client can be selected by FL server only if it is using a particular type of renewable energy source (fully or partially). </w:t>
              </w:r>
            </w:ins>
          </w:p>
          <w:p w14:paraId="5F8C2648" w14:textId="77777777" w:rsidR="00ED2206" w:rsidRPr="00ED2206" w:rsidRDefault="00ED2206" w:rsidP="00ED2206">
            <w:pPr>
              <w:overflowPunct w:val="0"/>
              <w:autoSpaceDE w:val="0"/>
              <w:autoSpaceDN w:val="0"/>
              <w:adjustRightInd w:val="0"/>
              <w:rPr>
                <w:ins w:id="254" w:author="Ashutosh Kaushik/System &amp; Security Standards /SRI-Bangalore/Staff Engineer/Samsung Electronics" w:date="2025-08-16T02:55:00Z"/>
                <w:sz w:val="18"/>
                <w:szCs w:val="18"/>
              </w:rPr>
            </w:pPr>
            <w:proofErr w:type="spellStart"/>
            <w:ins w:id="255" w:author="Ashutosh Kaushik/System &amp; Security Standards /SRI-Bangalore/Staff Engineer/Samsung Electronics" w:date="2025-08-16T02:55:00Z">
              <w:r w:rsidRPr="00ED2206">
                <w:rPr>
                  <w:sz w:val="18"/>
                  <w:szCs w:val="18"/>
                </w:rPr>
                <w:t>allowedValues</w:t>
              </w:r>
              <w:proofErr w:type="spellEnd"/>
              <w:r w:rsidRPr="00ED2206">
                <w:rPr>
                  <w:sz w:val="18"/>
                  <w:szCs w:val="18"/>
                </w:rPr>
                <w:t>: WIND, SOLAR, BIOGAS, BIOFUEL, AEROTHERMAL, GEOTHERMAL, HYDROPOWER, BIOMASS, LANDFILLGAS</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586E7" w14:textId="48248ED7" w:rsidR="00ED2206" w:rsidRPr="000109C5" w:rsidRDefault="00ED2206">
            <w:pPr>
              <w:tabs>
                <w:tab w:val="center" w:pos="1333"/>
              </w:tabs>
              <w:spacing w:after="0"/>
              <w:rPr>
                <w:ins w:id="256" w:author="Ashutosh Kaushik/System &amp; Security Standards /SRI-Bangalore/Staff Engineer/Samsung Electronics" w:date="2025-08-16T02:55:00Z"/>
                <w:rFonts w:ascii="Arial" w:hAnsi="Arial" w:cs="Arial"/>
                <w:sz w:val="18"/>
                <w:szCs w:val="18"/>
                <w:rPrChange w:id="257" w:author="AK109" w:date="2025-05-09T18:42:00Z">
                  <w:rPr>
                    <w:ins w:id="258" w:author="Ashutosh Kaushik/System &amp; Security Standards /SRI-Bangalore/Staff Engineer/Samsung Electronics" w:date="2025-08-16T02:55:00Z"/>
                  </w:rPr>
                </w:rPrChange>
              </w:rPr>
              <w:pPrChange w:id="259" w:author="AK109" w:date="2025-05-09T18:42:00Z">
                <w:pPr>
                  <w:tabs>
                    <w:tab w:val="left" w:pos="-180"/>
                    <w:tab w:val="left" w:pos="720"/>
                  </w:tabs>
                  <w:jc w:val="both"/>
                </w:pPr>
              </w:pPrChange>
            </w:pPr>
            <w:ins w:id="260" w:author="Ashutosh Kaushik/System &amp; Security Standards /SRI-Bangalore/Staff Engineer/Samsung Electronics" w:date="2025-08-16T02:55:00Z">
              <w:r w:rsidRPr="000109C5">
                <w:rPr>
                  <w:rFonts w:ascii="Arial" w:hAnsi="Arial" w:cs="Arial"/>
                  <w:sz w:val="18"/>
                  <w:szCs w:val="18"/>
                  <w:rPrChange w:id="261" w:author="AK109" w:date="2025-05-09T18:42:00Z">
                    <w:rPr/>
                  </w:rPrChange>
                </w:rPr>
                <w:t xml:space="preserve">type: </w:t>
              </w:r>
              <w:r>
                <w:rPr>
                  <w:rFonts w:ascii="Arial" w:hAnsi="Arial" w:cs="Arial"/>
                  <w:sz w:val="18"/>
                  <w:szCs w:val="18"/>
                </w:rPr>
                <w:t>ENUM</w:t>
              </w:r>
            </w:ins>
          </w:p>
          <w:p w14:paraId="4F35113A" w14:textId="77777777" w:rsidR="00ED2206" w:rsidRPr="000109C5" w:rsidRDefault="00ED2206">
            <w:pPr>
              <w:tabs>
                <w:tab w:val="center" w:pos="1333"/>
              </w:tabs>
              <w:spacing w:after="0"/>
              <w:rPr>
                <w:ins w:id="262" w:author="Ashutosh Kaushik/System &amp; Security Standards /SRI-Bangalore/Staff Engineer/Samsung Electronics" w:date="2025-08-16T02:55:00Z"/>
                <w:rFonts w:ascii="Arial" w:hAnsi="Arial" w:cs="Arial"/>
                <w:sz w:val="18"/>
                <w:szCs w:val="18"/>
                <w:rPrChange w:id="263" w:author="AK109" w:date="2025-05-09T18:42:00Z">
                  <w:rPr>
                    <w:ins w:id="264" w:author="Ashutosh Kaushik/System &amp; Security Standards /SRI-Bangalore/Staff Engineer/Samsung Electronics" w:date="2025-08-16T02:55:00Z"/>
                  </w:rPr>
                </w:rPrChange>
              </w:rPr>
              <w:pPrChange w:id="265" w:author="AK109" w:date="2025-05-09T18:42:00Z">
                <w:pPr>
                  <w:tabs>
                    <w:tab w:val="left" w:pos="-180"/>
                    <w:tab w:val="left" w:pos="720"/>
                  </w:tabs>
                  <w:jc w:val="both"/>
                </w:pPr>
              </w:pPrChange>
            </w:pPr>
            <w:ins w:id="266" w:author="Ashutosh Kaushik/System &amp; Security Standards /SRI-Bangalore/Staff Engineer/Samsung Electronics" w:date="2025-08-16T02:55:00Z">
              <w:r w:rsidRPr="000109C5">
                <w:rPr>
                  <w:rFonts w:ascii="Arial" w:hAnsi="Arial" w:cs="Arial"/>
                  <w:sz w:val="18"/>
                  <w:szCs w:val="18"/>
                  <w:rPrChange w:id="267" w:author="AK109" w:date="2025-05-09T18:42:00Z">
                    <w:rPr/>
                  </w:rPrChange>
                </w:rPr>
                <w:t>multiplicity: 1</w:t>
              </w:r>
            </w:ins>
          </w:p>
          <w:p w14:paraId="41E2B895" w14:textId="77777777" w:rsidR="00ED2206" w:rsidRPr="000109C5" w:rsidRDefault="00ED2206">
            <w:pPr>
              <w:tabs>
                <w:tab w:val="center" w:pos="1333"/>
              </w:tabs>
              <w:spacing w:after="0"/>
              <w:rPr>
                <w:ins w:id="268" w:author="Ashutosh Kaushik/System &amp; Security Standards /SRI-Bangalore/Staff Engineer/Samsung Electronics" w:date="2025-08-16T02:55:00Z"/>
                <w:rFonts w:ascii="Arial" w:hAnsi="Arial" w:cs="Arial"/>
                <w:sz w:val="18"/>
                <w:szCs w:val="18"/>
                <w:rPrChange w:id="269" w:author="AK109" w:date="2025-05-09T18:42:00Z">
                  <w:rPr>
                    <w:ins w:id="270" w:author="Ashutosh Kaushik/System &amp; Security Standards /SRI-Bangalore/Staff Engineer/Samsung Electronics" w:date="2025-08-16T02:55:00Z"/>
                  </w:rPr>
                </w:rPrChange>
              </w:rPr>
              <w:pPrChange w:id="271" w:author="AK109" w:date="2025-05-09T18:42:00Z">
                <w:pPr>
                  <w:tabs>
                    <w:tab w:val="left" w:pos="-180"/>
                    <w:tab w:val="left" w:pos="720"/>
                  </w:tabs>
                  <w:jc w:val="both"/>
                </w:pPr>
              </w:pPrChange>
            </w:pPr>
            <w:proofErr w:type="spellStart"/>
            <w:ins w:id="272" w:author="Ashutosh Kaushik/System &amp; Security Standards /SRI-Bangalore/Staff Engineer/Samsung Electronics" w:date="2025-08-16T02:55:00Z">
              <w:r w:rsidRPr="000109C5">
                <w:rPr>
                  <w:rFonts w:ascii="Arial" w:hAnsi="Arial" w:cs="Arial"/>
                  <w:sz w:val="18"/>
                  <w:szCs w:val="18"/>
                  <w:rPrChange w:id="273" w:author="AK109" w:date="2025-05-09T18:42:00Z">
                    <w:rPr/>
                  </w:rPrChange>
                </w:rPr>
                <w:t>isOrdered</w:t>
              </w:r>
              <w:proofErr w:type="spellEnd"/>
              <w:r w:rsidRPr="000109C5">
                <w:rPr>
                  <w:rFonts w:ascii="Arial" w:hAnsi="Arial" w:cs="Arial"/>
                  <w:sz w:val="18"/>
                  <w:szCs w:val="18"/>
                  <w:rPrChange w:id="274" w:author="AK109" w:date="2025-05-09T18:42:00Z">
                    <w:rPr/>
                  </w:rPrChange>
                </w:rPr>
                <w:t>: N/A</w:t>
              </w:r>
            </w:ins>
          </w:p>
          <w:p w14:paraId="31D01627" w14:textId="77777777" w:rsidR="00ED2206" w:rsidRPr="000109C5" w:rsidRDefault="00ED2206">
            <w:pPr>
              <w:tabs>
                <w:tab w:val="center" w:pos="1333"/>
              </w:tabs>
              <w:spacing w:after="0"/>
              <w:rPr>
                <w:ins w:id="275" w:author="Ashutosh Kaushik/System &amp; Security Standards /SRI-Bangalore/Staff Engineer/Samsung Electronics" w:date="2025-08-16T02:55:00Z"/>
                <w:rFonts w:ascii="Arial" w:hAnsi="Arial" w:cs="Arial"/>
                <w:sz w:val="18"/>
                <w:szCs w:val="18"/>
                <w:rPrChange w:id="276" w:author="AK109" w:date="2025-05-09T18:42:00Z">
                  <w:rPr>
                    <w:ins w:id="277" w:author="Ashutosh Kaushik/System &amp; Security Standards /SRI-Bangalore/Staff Engineer/Samsung Electronics" w:date="2025-08-16T02:55:00Z"/>
                  </w:rPr>
                </w:rPrChange>
              </w:rPr>
              <w:pPrChange w:id="278" w:author="AK109" w:date="2025-05-09T18:42:00Z">
                <w:pPr>
                  <w:tabs>
                    <w:tab w:val="left" w:pos="-180"/>
                    <w:tab w:val="left" w:pos="720"/>
                  </w:tabs>
                  <w:jc w:val="both"/>
                </w:pPr>
              </w:pPrChange>
            </w:pPr>
            <w:proofErr w:type="spellStart"/>
            <w:ins w:id="279" w:author="Ashutosh Kaushik/System &amp; Security Standards /SRI-Bangalore/Staff Engineer/Samsung Electronics" w:date="2025-08-16T02:55:00Z">
              <w:r w:rsidRPr="000109C5">
                <w:rPr>
                  <w:rFonts w:ascii="Arial" w:hAnsi="Arial" w:cs="Arial"/>
                  <w:sz w:val="18"/>
                  <w:szCs w:val="18"/>
                  <w:rPrChange w:id="280" w:author="AK109" w:date="2025-05-09T18:42:00Z">
                    <w:rPr/>
                  </w:rPrChange>
                </w:rPr>
                <w:t>isUnique</w:t>
              </w:r>
              <w:proofErr w:type="spellEnd"/>
              <w:r w:rsidRPr="000109C5">
                <w:rPr>
                  <w:rFonts w:ascii="Arial" w:hAnsi="Arial" w:cs="Arial"/>
                  <w:sz w:val="18"/>
                  <w:szCs w:val="18"/>
                  <w:rPrChange w:id="281" w:author="AK109" w:date="2025-05-09T18:42:00Z">
                    <w:rPr/>
                  </w:rPrChange>
                </w:rPr>
                <w:t>: N/A</w:t>
              </w:r>
            </w:ins>
          </w:p>
          <w:p w14:paraId="16EEB0D6" w14:textId="77777777" w:rsidR="00ED2206" w:rsidRPr="000109C5" w:rsidRDefault="00ED2206">
            <w:pPr>
              <w:tabs>
                <w:tab w:val="center" w:pos="1333"/>
              </w:tabs>
              <w:spacing w:after="0"/>
              <w:rPr>
                <w:ins w:id="282" w:author="Ashutosh Kaushik/System &amp; Security Standards /SRI-Bangalore/Staff Engineer/Samsung Electronics" w:date="2025-08-16T02:55:00Z"/>
                <w:rFonts w:ascii="Arial" w:hAnsi="Arial" w:cs="Arial"/>
                <w:sz w:val="18"/>
                <w:szCs w:val="18"/>
                <w:rPrChange w:id="283" w:author="AK109" w:date="2025-05-09T18:42:00Z">
                  <w:rPr>
                    <w:ins w:id="284" w:author="Ashutosh Kaushik/System &amp; Security Standards /SRI-Bangalore/Staff Engineer/Samsung Electronics" w:date="2025-08-16T02:55:00Z"/>
                  </w:rPr>
                </w:rPrChange>
              </w:rPr>
              <w:pPrChange w:id="285" w:author="AK109" w:date="2025-05-09T18:42:00Z">
                <w:pPr>
                  <w:tabs>
                    <w:tab w:val="left" w:pos="-180"/>
                    <w:tab w:val="left" w:pos="720"/>
                  </w:tabs>
                  <w:jc w:val="both"/>
                </w:pPr>
              </w:pPrChange>
            </w:pPr>
            <w:proofErr w:type="spellStart"/>
            <w:ins w:id="286" w:author="Ashutosh Kaushik/System &amp; Security Standards /SRI-Bangalore/Staff Engineer/Samsung Electronics" w:date="2025-08-16T02:55:00Z">
              <w:r w:rsidRPr="000109C5">
                <w:rPr>
                  <w:rFonts w:ascii="Arial" w:hAnsi="Arial" w:cs="Arial"/>
                  <w:sz w:val="18"/>
                  <w:szCs w:val="18"/>
                  <w:rPrChange w:id="287" w:author="AK109" w:date="2025-05-09T18:42:00Z">
                    <w:rPr/>
                  </w:rPrChange>
                </w:rPr>
                <w:t>defaultValue</w:t>
              </w:r>
              <w:proofErr w:type="spellEnd"/>
              <w:r w:rsidRPr="000109C5">
                <w:rPr>
                  <w:rFonts w:ascii="Arial" w:hAnsi="Arial" w:cs="Arial"/>
                  <w:sz w:val="18"/>
                  <w:szCs w:val="18"/>
                  <w:rPrChange w:id="288" w:author="AK109" w:date="2025-05-09T18:42:00Z">
                    <w:rPr/>
                  </w:rPrChange>
                </w:rPr>
                <w:t xml:space="preserve">: None </w:t>
              </w:r>
            </w:ins>
          </w:p>
          <w:p w14:paraId="5E02ACF9" w14:textId="77777777" w:rsidR="00ED2206" w:rsidRDefault="00ED2206" w:rsidP="00920A42">
            <w:pPr>
              <w:tabs>
                <w:tab w:val="center" w:pos="1333"/>
              </w:tabs>
              <w:spacing w:after="0"/>
              <w:rPr>
                <w:ins w:id="289" w:author="Ashutosh Kaushik/System &amp; Security Standards /SRI-Bangalore/Staff Engineer/Samsung Electronics" w:date="2025-08-16T02:55:00Z"/>
                <w:rFonts w:ascii="Arial" w:hAnsi="Arial" w:cs="Arial"/>
                <w:sz w:val="18"/>
                <w:szCs w:val="18"/>
              </w:rPr>
            </w:pPr>
            <w:proofErr w:type="spellStart"/>
            <w:ins w:id="290" w:author="Ashutosh Kaushik/System &amp; Security Standards /SRI-Bangalore/Staff Engineer/Samsung Electronics" w:date="2025-08-16T02:55:00Z">
              <w:r w:rsidRPr="000109C5">
                <w:rPr>
                  <w:rFonts w:ascii="Arial" w:hAnsi="Arial" w:cs="Arial"/>
                  <w:sz w:val="18"/>
                  <w:szCs w:val="18"/>
                  <w:rPrChange w:id="291" w:author="AK109" w:date="2025-05-09T18:42:00Z">
                    <w:rPr/>
                  </w:rPrChange>
                </w:rPr>
                <w:t>isNullable</w:t>
              </w:r>
              <w:proofErr w:type="spellEnd"/>
              <w:r w:rsidRPr="000109C5">
                <w:rPr>
                  <w:rFonts w:ascii="Arial" w:hAnsi="Arial" w:cs="Arial"/>
                  <w:sz w:val="18"/>
                  <w:szCs w:val="18"/>
                  <w:rPrChange w:id="292" w:author="AK109" w:date="2025-05-09T18:42:00Z">
                    <w:rPr/>
                  </w:rPrChange>
                </w:rPr>
                <w:t>: True</w:t>
              </w:r>
            </w:ins>
          </w:p>
        </w:tc>
      </w:tr>
      <w:tr w:rsidR="00ED2206" w14:paraId="23805BEA" w14:textId="77777777" w:rsidTr="00ED2206">
        <w:trPr>
          <w:jc w:val="center"/>
          <w:ins w:id="293" w:author="Ashutosh Kaushik/System &amp; Security Standards /SRI-Bangalore/Staff Engineer/Samsung Electronics" w:date="2025-08-16T02:5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45ADDF" w14:textId="52CFFA67" w:rsidR="00ED2206" w:rsidRPr="00ED2206" w:rsidRDefault="00907FB8" w:rsidP="00ED2206">
            <w:pPr>
              <w:overflowPunct w:val="0"/>
              <w:autoSpaceDE w:val="0"/>
              <w:autoSpaceDN w:val="0"/>
              <w:adjustRightInd w:val="0"/>
              <w:spacing w:after="0"/>
              <w:textAlignment w:val="baseline"/>
              <w:rPr>
                <w:ins w:id="294" w:author="Ashutosh Kaushik/System &amp; Security Standards /SRI-Bangalore/Staff Engineer/Samsung Electronics" w:date="2025-08-16T02:55:00Z"/>
                <w:rFonts w:ascii="Courier New" w:hAnsi="Courier New" w:cs="Courier New"/>
                <w:sz w:val="18"/>
                <w:szCs w:val="18"/>
                <w:lang w:eastAsia="zh-CN"/>
              </w:rPr>
            </w:pPr>
            <w:proofErr w:type="spellStart"/>
            <w:ins w:id="295" w:author="Ashutosh Kaushik/System &amp; Security Standards /SRI-Bangalore/Staff Engineer/Samsung Electronics" w:date="2025-08-16T03:07:00Z">
              <w:r>
                <w:rPr>
                  <w:rFonts w:ascii="Courier New" w:hAnsi="Courier New" w:cs="Courier New"/>
                  <w:sz w:val="18"/>
                  <w:szCs w:val="18"/>
                  <w:lang w:eastAsia="zh-CN"/>
                </w:rPr>
                <w:t>r</w:t>
              </w:r>
            </w:ins>
            <w:ins w:id="296" w:author="Ashutosh Kaushik/System &amp; Security Standards /SRI-Bangalore/Staff Engineer/Samsung Electronics" w:date="2025-08-16T02:55:00Z">
              <w:r w:rsidR="00ED2206" w:rsidRPr="00ED2206">
                <w:rPr>
                  <w:rFonts w:ascii="Courier New" w:hAnsi="Courier New" w:cs="Courier New"/>
                  <w:sz w:val="18"/>
                  <w:szCs w:val="18"/>
                  <w:lang w:eastAsia="zh-CN"/>
                  <w:rPrChange w:id="297" w:author="AK109" w:date="2025-05-09T18:37:00Z">
                    <w:rPr/>
                  </w:rPrChange>
                </w:rPr>
                <w:t>enewableEnergyInfo</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2C0F63" w14:textId="77777777" w:rsidR="00ED2206" w:rsidRPr="00ED2206" w:rsidRDefault="00ED2206" w:rsidP="00ED2206">
            <w:pPr>
              <w:overflowPunct w:val="0"/>
              <w:autoSpaceDE w:val="0"/>
              <w:autoSpaceDN w:val="0"/>
              <w:adjustRightInd w:val="0"/>
              <w:rPr>
                <w:ins w:id="298" w:author="Ashutosh Kaushik/System &amp; Security Standards /SRI-Bangalore/Staff Engineer/Samsung Electronics" w:date="2025-08-16T02:55:00Z"/>
                <w:sz w:val="18"/>
                <w:szCs w:val="18"/>
              </w:rPr>
            </w:pPr>
            <w:ins w:id="299" w:author="Ashutosh Kaushik/System &amp; Security Standards /SRI-Bangalore/Staff Engineer/Samsung Electronics" w:date="2025-08-16T02:55:00Z">
              <w:r w:rsidRPr="00ED2206">
                <w:rPr>
                  <w:sz w:val="18"/>
                  <w:szCs w:val="18"/>
                </w:rPr>
                <w:t>It defines that a certain amount of renewable sourced energy, which at least, the FL client should be using for its operation in order to be selected as FL client. It can be defined either in terms of percentage or in terms of a ratio (</w:t>
              </w:r>
              <w:proofErr w:type="gramStart"/>
              <w:r w:rsidRPr="00ED2206">
                <w:rPr>
                  <w:sz w:val="18"/>
                  <w:szCs w:val="18"/>
                </w:rPr>
                <w:t>e.g.</w:t>
              </w:r>
              <w:proofErr w:type="gramEnd"/>
              <w:r w:rsidRPr="00ED2206">
                <w:rPr>
                  <w:sz w:val="18"/>
                  <w:szCs w:val="18"/>
                </w:rPr>
                <w:t xml:space="preserve"> ratio of renewable energy consumed by total energy consumed)</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573ED4" w14:textId="77777777" w:rsidR="00ED2206" w:rsidRPr="000109C5" w:rsidRDefault="00ED2206">
            <w:pPr>
              <w:tabs>
                <w:tab w:val="center" w:pos="1333"/>
              </w:tabs>
              <w:spacing w:after="0"/>
              <w:rPr>
                <w:ins w:id="300" w:author="Ashutosh Kaushik/System &amp; Security Standards /SRI-Bangalore/Staff Engineer/Samsung Electronics" w:date="2025-08-16T02:55:00Z"/>
                <w:rFonts w:ascii="Arial" w:hAnsi="Arial" w:cs="Arial"/>
                <w:sz w:val="18"/>
                <w:szCs w:val="18"/>
                <w:rPrChange w:id="301" w:author="AK109" w:date="2025-05-09T18:42:00Z">
                  <w:rPr>
                    <w:ins w:id="302" w:author="Ashutosh Kaushik/System &amp; Security Standards /SRI-Bangalore/Staff Engineer/Samsung Electronics" w:date="2025-08-16T02:55:00Z"/>
                  </w:rPr>
                </w:rPrChange>
              </w:rPr>
              <w:pPrChange w:id="303" w:author="AK109" w:date="2025-05-09T18:42:00Z">
                <w:pPr>
                  <w:tabs>
                    <w:tab w:val="left" w:pos="-180"/>
                    <w:tab w:val="left" w:pos="720"/>
                  </w:tabs>
                  <w:jc w:val="both"/>
                </w:pPr>
              </w:pPrChange>
            </w:pPr>
            <w:ins w:id="304" w:author="Ashutosh Kaushik/System &amp; Security Standards /SRI-Bangalore/Staff Engineer/Samsung Electronics" w:date="2025-08-16T02:55:00Z">
              <w:r w:rsidRPr="000109C5">
                <w:rPr>
                  <w:rFonts w:ascii="Arial" w:hAnsi="Arial" w:cs="Arial"/>
                  <w:sz w:val="18"/>
                  <w:szCs w:val="18"/>
                  <w:rPrChange w:id="305" w:author="AK109" w:date="2025-05-09T18:42:00Z">
                    <w:rPr/>
                  </w:rPrChange>
                </w:rPr>
                <w:t>type: Real</w:t>
              </w:r>
            </w:ins>
          </w:p>
          <w:p w14:paraId="2B121A24" w14:textId="77777777" w:rsidR="00ED2206" w:rsidRPr="000109C5" w:rsidRDefault="00ED2206">
            <w:pPr>
              <w:tabs>
                <w:tab w:val="center" w:pos="1333"/>
              </w:tabs>
              <w:spacing w:after="0"/>
              <w:rPr>
                <w:ins w:id="306" w:author="Ashutosh Kaushik/System &amp; Security Standards /SRI-Bangalore/Staff Engineer/Samsung Electronics" w:date="2025-08-16T02:55:00Z"/>
                <w:rFonts w:ascii="Arial" w:hAnsi="Arial" w:cs="Arial"/>
                <w:sz w:val="18"/>
                <w:szCs w:val="18"/>
                <w:rPrChange w:id="307" w:author="AK109" w:date="2025-05-09T18:42:00Z">
                  <w:rPr>
                    <w:ins w:id="308" w:author="Ashutosh Kaushik/System &amp; Security Standards /SRI-Bangalore/Staff Engineer/Samsung Electronics" w:date="2025-08-16T02:55:00Z"/>
                  </w:rPr>
                </w:rPrChange>
              </w:rPr>
              <w:pPrChange w:id="309" w:author="AK109" w:date="2025-05-09T18:42:00Z">
                <w:pPr>
                  <w:tabs>
                    <w:tab w:val="left" w:pos="-180"/>
                    <w:tab w:val="left" w:pos="720"/>
                  </w:tabs>
                  <w:jc w:val="both"/>
                </w:pPr>
              </w:pPrChange>
            </w:pPr>
            <w:ins w:id="310" w:author="Ashutosh Kaushik/System &amp; Security Standards /SRI-Bangalore/Staff Engineer/Samsung Electronics" w:date="2025-08-16T02:55:00Z">
              <w:r w:rsidRPr="000109C5">
                <w:rPr>
                  <w:rFonts w:ascii="Arial" w:hAnsi="Arial" w:cs="Arial"/>
                  <w:sz w:val="18"/>
                  <w:szCs w:val="18"/>
                  <w:rPrChange w:id="311" w:author="AK109" w:date="2025-05-09T18:42:00Z">
                    <w:rPr/>
                  </w:rPrChange>
                </w:rPr>
                <w:t>multiplicity: 1</w:t>
              </w:r>
            </w:ins>
          </w:p>
          <w:p w14:paraId="7081A9B9" w14:textId="77777777" w:rsidR="00ED2206" w:rsidRPr="000109C5" w:rsidRDefault="00ED2206">
            <w:pPr>
              <w:tabs>
                <w:tab w:val="center" w:pos="1333"/>
              </w:tabs>
              <w:spacing w:after="0"/>
              <w:rPr>
                <w:ins w:id="312" w:author="Ashutosh Kaushik/System &amp; Security Standards /SRI-Bangalore/Staff Engineer/Samsung Electronics" w:date="2025-08-16T02:55:00Z"/>
                <w:rFonts w:ascii="Arial" w:hAnsi="Arial" w:cs="Arial"/>
                <w:sz w:val="18"/>
                <w:szCs w:val="18"/>
                <w:rPrChange w:id="313" w:author="AK109" w:date="2025-05-09T18:42:00Z">
                  <w:rPr>
                    <w:ins w:id="314" w:author="Ashutosh Kaushik/System &amp; Security Standards /SRI-Bangalore/Staff Engineer/Samsung Electronics" w:date="2025-08-16T02:55:00Z"/>
                  </w:rPr>
                </w:rPrChange>
              </w:rPr>
              <w:pPrChange w:id="315" w:author="AK109" w:date="2025-05-09T18:42:00Z">
                <w:pPr>
                  <w:tabs>
                    <w:tab w:val="left" w:pos="-180"/>
                    <w:tab w:val="left" w:pos="720"/>
                  </w:tabs>
                  <w:jc w:val="both"/>
                </w:pPr>
              </w:pPrChange>
            </w:pPr>
            <w:proofErr w:type="spellStart"/>
            <w:ins w:id="316" w:author="Ashutosh Kaushik/System &amp; Security Standards /SRI-Bangalore/Staff Engineer/Samsung Electronics" w:date="2025-08-16T02:55:00Z">
              <w:r w:rsidRPr="000109C5">
                <w:rPr>
                  <w:rFonts w:ascii="Arial" w:hAnsi="Arial" w:cs="Arial"/>
                  <w:sz w:val="18"/>
                  <w:szCs w:val="18"/>
                  <w:rPrChange w:id="317" w:author="AK109" w:date="2025-05-09T18:42:00Z">
                    <w:rPr/>
                  </w:rPrChange>
                </w:rPr>
                <w:t>isOrdered</w:t>
              </w:r>
              <w:proofErr w:type="spellEnd"/>
              <w:r w:rsidRPr="000109C5">
                <w:rPr>
                  <w:rFonts w:ascii="Arial" w:hAnsi="Arial" w:cs="Arial"/>
                  <w:sz w:val="18"/>
                  <w:szCs w:val="18"/>
                  <w:rPrChange w:id="318" w:author="AK109" w:date="2025-05-09T18:42:00Z">
                    <w:rPr/>
                  </w:rPrChange>
                </w:rPr>
                <w:t>: N/A</w:t>
              </w:r>
            </w:ins>
          </w:p>
          <w:p w14:paraId="39590575" w14:textId="77777777" w:rsidR="00ED2206" w:rsidRPr="000109C5" w:rsidRDefault="00ED2206">
            <w:pPr>
              <w:tabs>
                <w:tab w:val="center" w:pos="1333"/>
              </w:tabs>
              <w:spacing w:after="0"/>
              <w:rPr>
                <w:ins w:id="319" w:author="Ashutosh Kaushik/System &amp; Security Standards /SRI-Bangalore/Staff Engineer/Samsung Electronics" w:date="2025-08-16T02:55:00Z"/>
                <w:rFonts w:ascii="Arial" w:hAnsi="Arial" w:cs="Arial"/>
                <w:sz w:val="18"/>
                <w:szCs w:val="18"/>
                <w:rPrChange w:id="320" w:author="AK109" w:date="2025-05-09T18:42:00Z">
                  <w:rPr>
                    <w:ins w:id="321" w:author="Ashutosh Kaushik/System &amp; Security Standards /SRI-Bangalore/Staff Engineer/Samsung Electronics" w:date="2025-08-16T02:55:00Z"/>
                  </w:rPr>
                </w:rPrChange>
              </w:rPr>
              <w:pPrChange w:id="322" w:author="AK109" w:date="2025-05-09T18:42:00Z">
                <w:pPr>
                  <w:tabs>
                    <w:tab w:val="left" w:pos="-180"/>
                    <w:tab w:val="left" w:pos="720"/>
                  </w:tabs>
                  <w:jc w:val="both"/>
                </w:pPr>
              </w:pPrChange>
            </w:pPr>
            <w:proofErr w:type="spellStart"/>
            <w:ins w:id="323" w:author="Ashutosh Kaushik/System &amp; Security Standards /SRI-Bangalore/Staff Engineer/Samsung Electronics" w:date="2025-08-16T02:55:00Z">
              <w:r w:rsidRPr="000109C5">
                <w:rPr>
                  <w:rFonts w:ascii="Arial" w:hAnsi="Arial" w:cs="Arial"/>
                  <w:sz w:val="18"/>
                  <w:szCs w:val="18"/>
                  <w:rPrChange w:id="324" w:author="AK109" w:date="2025-05-09T18:42:00Z">
                    <w:rPr/>
                  </w:rPrChange>
                </w:rPr>
                <w:t>isUnique</w:t>
              </w:r>
              <w:proofErr w:type="spellEnd"/>
              <w:r w:rsidRPr="000109C5">
                <w:rPr>
                  <w:rFonts w:ascii="Arial" w:hAnsi="Arial" w:cs="Arial"/>
                  <w:sz w:val="18"/>
                  <w:szCs w:val="18"/>
                  <w:rPrChange w:id="325" w:author="AK109" w:date="2025-05-09T18:42:00Z">
                    <w:rPr/>
                  </w:rPrChange>
                </w:rPr>
                <w:t>: N/A</w:t>
              </w:r>
            </w:ins>
          </w:p>
          <w:p w14:paraId="27333F09" w14:textId="77777777" w:rsidR="00ED2206" w:rsidRPr="000109C5" w:rsidRDefault="00ED2206">
            <w:pPr>
              <w:tabs>
                <w:tab w:val="center" w:pos="1333"/>
              </w:tabs>
              <w:spacing w:after="0"/>
              <w:rPr>
                <w:ins w:id="326" w:author="Ashutosh Kaushik/System &amp; Security Standards /SRI-Bangalore/Staff Engineer/Samsung Electronics" w:date="2025-08-16T02:55:00Z"/>
                <w:rFonts w:ascii="Arial" w:hAnsi="Arial" w:cs="Arial"/>
                <w:sz w:val="18"/>
                <w:szCs w:val="18"/>
                <w:rPrChange w:id="327" w:author="AK109" w:date="2025-05-09T18:42:00Z">
                  <w:rPr>
                    <w:ins w:id="328" w:author="Ashutosh Kaushik/System &amp; Security Standards /SRI-Bangalore/Staff Engineer/Samsung Electronics" w:date="2025-08-16T02:55:00Z"/>
                  </w:rPr>
                </w:rPrChange>
              </w:rPr>
              <w:pPrChange w:id="329" w:author="AK109" w:date="2025-05-09T18:42:00Z">
                <w:pPr>
                  <w:tabs>
                    <w:tab w:val="left" w:pos="-180"/>
                    <w:tab w:val="left" w:pos="720"/>
                  </w:tabs>
                  <w:jc w:val="both"/>
                </w:pPr>
              </w:pPrChange>
            </w:pPr>
            <w:proofErr w:type="spellStart"/>
            <w:ins w:id="330" w:author="Ashutosh Kaushik/System &amp; Security Standards /SRI-Bangalore/Staff Engineer/Samsung Electronics" w:date="2025-08-16T02:55:00Z">
              <w:r w:rsidRPr="000109C5">
                <w:rPr>
                  <w:rFonts w:ascii="Arial" w:hAnsi="Arial" w:cs="Arial"/>
                  <w:sz w:val="18"/>
                  <w:szCs w:val="18"/>
                  <w:rPrChange w:id="331" w:author="AK109" w:date="2025-05-09T18:42:00Z">
                    <w:rPr/>
                  </w:rPrChange>
                </w:rPr>
                <w:t>defaultValue</w:t>
              </w:r>
              <w:proofErr w:type="spellEnd"/>
              <w:r w:rsidRPr="000109C5">
                <w:rPr>
                  <w:rFonts w:ascii="Arial" w:hAnsi="Arial" w:cs="Arial"/>
                  <w:sz w:val="18"/>
                  <w:szCs w:val="18"/>
                  <w:rPrChange w:id="332" w:author="AK109" w:date="2025-05-09T18:42:00Z">
                    <w:rPr/>
                  </w:rPrChange>
                </w:rPr>
                <w:t xml:space="preserve">: None </w:t>
              </w:r>
            </w:ins>
          </w:p>
          <w:p w14:paraId="7405F477" w14:textId="77777777" w:rsidR="00ED2206" w:rsidRDefault="00ED2206" w:rsidP="00920A42">
            <w:pPr>
              <w:tabs>
                <w:tab w:val="center" w:pos="1333"/>
              </w:tabs>
              <w:spacing w:after="0"/>
              <w:rPr>
                <w:ins w:id="333" w:author="Ashutosh Kaushik/System &amp; Security Standards /SRI-Bangalore/Staff Engineer/Samsung Electronics" w:date="2025-08-16T02:55:00Z"/>
                <w:rFonts w:ascii="Arial" w:hAnsi="Arial" w:cs="Arial"/>
                <w:sz w:val="18"/>
                <w:szCs w:val="18"/>
              </w:rPr>
            </w:pPr>
            <w:proofErr w:type="spellStart"/>
            <w:ins w:id="334" w:author="Ashutosh Kaushik/System &amp; Security Standards /SRI-Bangalore/Staff Engineer/Samsung Electronics" w:date="2025-08-16T02:55:00Z">
              <w:r w:rsidRPr="000109C5">
                <w:rPr>
                  <w:rFonts w:ascii="Arial" w:hAnsi="Arial" w:cs="Arial"/>
                  <w:sz w:val="18"/>
                  <w:szCs w:val="18"/>
                  <w:rPrChange w:id="335" w:author="AK109" w:date="2025-05-09T18:42:00Z">
                    <w:rPr/>
                  </w:rPrChange>
                </w:rPr>
                <w:t>isNullable</w:t>
              </w:r>
              <w:proofErr w:type="spellEnd"/>
              <w:r w:rsidRPr="000109C5">
                <w:rPr>
                  <w:rFonts w:ascii="Arial" w:hAnsi="Arial" w:cs="Arial"/>
                  <w:sz w:val="18"/>
                  <w:szCs w:val="18"/>
                  <w:rPrChange w:id="336" w:author="AK109" w:date="2025-05-09T18:42:00Z">
                    <w:rPr/>
                  </w:rPrChange>
                </w:rPr>
                <w:t>: False</w:t>
              </w:r>
            </w:ins>
          </w:p>
        </w:tc>
      </w:tr>
      <w:tr w:rsidR="00ED2206" w14:paraId="360F9A3C" w14:textId="77777777" w:rsidTr="00ED2206">
        <w:trPr>
          <w:jc w:val="center"/>
          <w:ins w:id="337" w:author="Ashutosh Kaushik/System &amp; Security Standards /SRI-Bangalore/Staff Engineer/Samsung Electronics" w:date="2025-08-16T02:5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2DC07" w14:textId="4049AB0B" w:rsidR="00ED2206" w:rsidRPr="00ED2206" w:rsidRDefault="00907FB8" w:rsidP="00ED2206">
            <w:pPr>
              <w:overflowPunct w:val="0"/>
              <w:autoSpaceDE w:val="0"/>
              <w:autoSpaceDN w:val="0"/>
              <w:adjustRightInd w:val="0"/>
              <w:spacing w:after="0"/>
              <w:textAlignment w:val="baseline"/>
              <w:rPr>
                <w:ins w:id="338" w:author="Ashutosh Kaushik/System &amp; Security Standards /SRI-Bangalore/Staff Engineer/Samsung Electronics" w:date="2025-08-16T02:55:00Z"/>
                <w:rFonts w:ascii="Courier New" w:hAnsi="Courier New" w:cs="Courier New"/>
                <w:sz w:val="18"/>
                <w:szCs w:val="18"/>
                <w:lang w:eastAsia="zh-CN"/>
              </w:rPr>
            </w:pPr>
            <w:proofErr w:type="spellStart"/>
            <w:ins w:id="339" w:author="Ashutosh Kaushik/System &amp; Security Standards /SRI-Bangalore/Staff Engineer/Samsung Electronics" w:date="2025-08-16T03:07:00Z">
              <w:r>
                <w:rPr>
                  <w:rFonts w:ascii="Courier New" w:hAnsi="Courier New" w:cs="Courier New"/>
                  <w:sz w:val="18"/>
                  <w:szCs w:val="18"/>
                  <w:lang w:eastAsia="zh-CN"/>
                </w:rPr>
                <w:t>c</w:t>
              </w:r>
            </w:ins>
            <w:ins w:id="340" w:author="Ashutosh Kaushik/System &amp; Security Standards /SRI-Bangalore/Staff Engineer/Samsung Electronics" w:date="2025-08-16T02:55:00Z">
              <w:r w:rsidR="00ED2206" w:rsidRPr="00ED2206">
                <w:rPr>
                  <w:rFonts w:ascii="Courier New" w:hAnsi="Courier New" w:cs="Courier New"/>
                  <w:sz w:val="18"/>
                  <w:szCs w:val="18"/>
                  <w:lang w:eastAsia="zh-CN"/>
                  <w:rPrChange w:id="341" w:author="AK109" w:date="2025-05-09T18:37:00Z">
                    <w:rPr/>
                  </w:rPrChange>
                </w:rPr>
                <w:t>arbonEmissionInfo</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CFBEFA" w14:textId="208CB5C6" w:rsidR="00ED2206" w:rsidRPr="00ED2206" w:rsidRDefault="00ED2206" w:rsidP="00ED2206">
            <w:pPr>
              <w:overflowPunct w:val="0"/>
              <w:autoSpaceDE w:val="0"/>
              <w:autoSpaceDN w:val="0"/>
              <w:adjustRightInd w:val="0"/>
              <w:rPr>
                <w:ins w:id="342" w:author="Ashutosh Kaushik/System &amp; Security Standards /SRI-Bangalore/Staff Engineer/Samsung Electronics" w:date="2025-08-16T02:55:00Z"/>
                <w:sz w:val="18"/>
                <w:szCs w:val="18"/>
              </w:rPr>
            </w:pPr>
            <w:ins w:id="343" w:author="Ashutosh Kaushik/System &amp; Security Standards /SRI-Bangalore/Staff Engineer/Samsung Electronics" w:date="2025-08-16T02:55:00Z">
              <w:r w:rsidRPr="00ED2206">
                <w:rPr>
                  <w:sz w:val="18"/>
                  <w:szCs w:val="18"/>
                </w:rPr>
                <w:t xml:space="preserve">It </w:t>
              </w:r>
            </w:ins>
            <w:ins w:id="344" w:author="Ashutosh Kaushik/System &amp; Security Standards /SRI-Bangalore/Staff Engineer/Samsung Electronics" w:date="2025-08-16T03:00:00Z">
              <w:r w:rsidR="006F5FC6">
                <w:rPr>
                  <w:sz w:val="18"/>
                  <w:szCs w:val="18"/>
                </w:rPr>
                <w:t>defin</w:t>
              </w:r>
            </w:ins>
            <w:ins w:id="345" w:author="Ashutosh Kaushik/System &amp; Security Standards /SRI-Bangalore/Staff Engineer/Samsung Electronics" w:date="2025-08-16T03:01:00Z">
              <w:r w:rsidR="006F5FC6">
                <w:rPr>
                  <w:sz w:val="18"/>
                  <w:szCs w:val="18"/>
                </w:rPr>
                <w:t>es</w:t>
              </w:r>
            </w:ins>
            <w:ins w:id="346" w:author="Ashutosh Kaushik/System &amp; Security Standards /SRI-Bangalore/Staff Engineer/Samsung Electronics" w:date="2025-08-16T02:55:00Z">
              <w:r w:rsidRPr="00ED2206">
                <w:rPr>
                  <w:sz w:val="18"/>
                  <w:szCs w:val="18"/>
                </w:rPr>
                <w:t xml:space="preserve"> the maximum carbon emission amount, below which the FL client should emit in order to be chosen by FL server for training a ML model as FL client. Its value </w:t>
              </w:r>
              <w:r w:rsidRPr="00ED2206">
                <w:rPr>
                  <w:sz w:val="18"/>
                  <w:szCs w:val="18"/>
                </w:rPr>
                <w:lastRenderedPageBreak/>
                <w:t xml:space="preserve">can in terms of kilogram of CO2 equivalent to consumed energy (in </w:t>
              </w:r>
              <w:proofErr w:type="spellStart"/>
              <w:r w:rsidRPr="00ED2206">
                <w:rPr>
                  <w:sz w:val="18"/>
                  <w:szCs w:val="18"/>
                </w:rPr>
                <w:t>kWh</w:t>
              </w:r>
            </w:ins>
            <w:ins w:id="347" w:author="Ashutosh Kaushik/System &amp; Security Standards /SRI-Bangalore/Staff Engineer/Samsung Electronics" w:date="2025-08-16T03:01:00Z">
              <w:r w:rsidR="006F5FC6">
                <w:rPr>
                  <w:sz w:val="18"/>
                  <w:szCs w:val="18"/>
                </w:rPr>
                <w:t>r</w:t>
              </w:r>
            </w:ins>
            <w:proofErr w:type="spellEnd"/>
            <w:ins w:id="348" w:author="Ashutosh Kaushik/System &amp; Security Standards /SRI-Bangalore/Staff Engineer/Samsung Electronics" w:date="2025-08-16T02:55:00Z">
              <w:r w:rsidRPr="00ED2206">
                <w:rPr>
                  <w:sz w:val="18"/>
                  <w:szCs w:val="18"/>
                </w:rPr>
                <w:t xml:space="preserve"> or joule).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DE4CC6" w14:textId="77777777" w:rsidR="00ED2206" w:rsidRPr="009907A3" w:rsidRDefault="00ED2206">
            <w:pPr>
              <w:tabs>
                <w:tab w:val="center" w:pos="1333"/>
              </w:tabs>
              <w:spacing w:after="0"/>
              <w:rPr>
                <w:ins w:id="349" w:author="Ashutosh Kaushik/System &amp; Security Standards /SRI-Bangalore/Staff Engineer/Samsung Electronics" w:date="2025-08-16T02:55:00Z"/>
                <w:rFonts w:ascii="Arial" w:hAnsi="Arial" w:cs="Arial"/>
                <w:sz w:val="18"/>
                <w:szCs w:val="18"/>
                <w:rPrChange w:id="350" w:author="AK109" w:date="2025-05-09T19:32:00Z">
                  <w:rPr>
                    <w:ins w:id="351" w:author="Ashutosh Kaushik/System &amp; Security Standards /SRI-Bangalore/Staff Engineer/Samsung Electronics" w:date="2025-08-16T02:55:00Z"/>
                    <w:bCs/>
                    <w:color w:val="000000" w:themeColor="text1"/>
                  </w:rPr>
                </w:rPrChange>
              </w:rPr>
              <w:pPrChange w:id="352" w:author="AK109" w:date="2025-05-09T19:32:00Z">
                <w:pPr>
                  <w:tabs>
                    <w:tab w:val="left" w:pos="-180"/>
                    <w:tab w:val="left" w:pos="720"/>
                  </w:tabs>
                  <w:jc w:val="both"/>
                </w:pPr>
              </w:pPrChange>
            </w:pPr>
            <w:ins w:id="353" w:author="Ashutosh Kaushik/System &amp; Security Standards /SRI-Bangalore/Staff Engineer/Samsung Electronics" w:date="2025-08-16T02:55:00Z">
              <w:r w:rsidRPr="009907A3">
                <w:rPr>
                  <w:rFonts w:ascii="Arial" w:hAnsi="Arial" w:cs="Arial"/>
                  <w:sz w:val="18"/>
                  <w:szCs w:val="18"/>
                  <w:rPrChange w:id="354" w:author="AK109" w:date="2025-05-09T19:32:00Z">
                    <w:rPr>
                      <w:bCs/>
                      <w:color w:val="000000" w:themeColor="text1"/>
                    </w:rPr>
                  </w:rPrChange>
                </w:rPr>
                <w:lastRenderedPageBreak/>
                <w:t>type: Real</w:t>
              </w:r>
            </w:ins>
          </w:p>
          <w:p w14:paraId="6A33F423" w14:textId="77777777" w:rsidR="00ED2206" w:rsidRPr="009907A3" w:rsidRDefault="00ED2206">
            <w:pPr>
              <w:tabs>
                <w:tab w:val="center" w:pos="1333"/>
              </w:tabs>
              <w:spacing w:after="0"/>
              <w:rPr>
                <w:ins w:id="355" w:author="Ashutosh Kaushik/System &amp; Security Standards /SRI-Bangalore/Staff Engineer/Samsung Electronics" w:date="2025-08-16T02:55:00Z"/>
                <w:rFonts w:ascii="Arial" w:hAnsi="Arial" w:cs="Arial"/>
                <w:sz w:val="18"/>
                <w:szCs w:val="18"/>
                <w:rPrChange w:id="356" w:author="AK109" w:date="2025-05-09T19:32:00Z">
                  <w:rPr>
                    <w:ins w:id="357" w:author="Ashutosh Kaushik/System &amp; Security Standards /SRI-Bangalore/Staff Engineer/Samsung Electronics" w:date="2025-08-16T02:55:00Z"/>
                    <w:bCs/>
                    <w:color w:val="000000" w:themeColor="text1"/>
                  </w:rPr>
                </w:rPrChange>
              </w:rPr>
              <w:pPrChange w:id="358" w:author="AK109" w:date="2025-05-09T19:32:00Z">
                <w:pPr>
                  <w:tabs>
                    <w:tab w:val="left" w:pos="-180"/>
                    <w:tab w:val="left" w:pos="720"/>
                  </w:tabs>
                  <w:jc w:val="both"/>
                </w:pPr>
              </w:pPrChange>
            </w:pPr>
            <w:ins w:id="359" w:author="Ashutosh Kaushik/System &amp; Security Standards /SRI-Bangalore/Staff Engineer/Samsung Electronics" w:date="2025-08-16T02:55:00Z">
              <w:r w:rsidRPr="009907A3">
                <w:rPr>
                  <w:rFonts w:ascii="Arial" w:hAnsi="Arial" w:cs="Arial"/>
                  <w:sz w:val="18"/>
                  <w:szCs w:val="18"/>
                  <w:rPrChange w:id="360" w:author="AK109" w:date="2025-05-09T19:32:00Z">
                    <w:rPr>
                      <w:bCs/>
                      <w:color w:val="000000" w:themeColor="text1"/>
                    </w:rPr>
                  </w:rPrChange>
                </w:rPr>
                <w:t>multiplicity: 1</w:t>
              </w:r>
            </w:ins>
          </w:p>
          <w:p w14:paraId="6629C2FF" w14:textId="77777777" w:rsidR="00ED2206" w:rsidRPr="009907A3" w:rsidRDefault="00ED2206">
            <w:pPr>
              <w:tabs>
                <w:tab w:val="center" w:pos="1333"/>
              </w:tabs>
              <w:spacing w:after="0"/>
              <w:rPr>
                <w:ins w:id="361" w:author="Ashutosh Kaushik/System &amp; Security Standards /SRI-Bangalore/Staff Engineer/Samsung Electronics" w:date="2025-08-16T02:55:00Z"/>
                <w:rFonts w:ascii="Arial" w:hAnsi="Arial" w:cs="Arial"/>
                <w:sz w:val="18"/>
                <w:szCs w:val="18"/>
                <w:rPrChange w:id="362" w:author="AK109" w:date="2025-05-09T19:32:00Z">
                  <w:rPr>
                    <w:ins w:id="363" w:author="Ashutosh Kaushik/System &amp; Security Standards /SRI-Bangalore/Staff Engineer/Samsung Electronics" w:date="2025-08-16T02:55:00Z"/>
                    <w:bCs/>
                    <w:color w:val="000000" w:themeColor="text1"/>
                  </w:rPr>
                </w:rPrChange>
              </w:rPr>
              <w:pPrChange w:id="364" w:author="AK109" w:date="2025-05-09T19:32:00Z">
                <w:pPr>
                  <w:tabs>
                    <w:tab w:val="left" w:pos="-180"/>
                    <w:tab w:val="left" w:pos="720"/>
                  </w:tabs>
                  <w:jc w:val="both"/>
                </w:pPr>
              </w:pPrChange>
            </w:pPr>
            <w:proofErr w:type="spellStart"/>
            <w:ins w:id="365" w:author="Ashutosh Kaushik/System &amp; Security Standards /SRI-Bangalore/Staff Engineer/Samsung Electronics" w:date="2025-08-16T02:55:00Z">
              <w:r w:rsidRPr="009907A3">
                <w:rPr>
                  <w:rFonts w:ascii="Arial" w:hAnsi="Arial" w:cs="Arial"/>
                  <w:sz w:val="18"/>
                  <w:szCs w:val="18"/>
                  <w:rPrChange w:id="366" w:author="AK109" w:date="2025-05-09T19:32:00Z">
                    <w:rPr>
                      <w:bCs/>
                      <w:color w:val="000000" w:themeColor="text1"/>
                    </w:rPr>
                  </w:rPrChange>
                </w:rPr>
                <w:t>isOrdered</w:t>
              </w:r>
              <w:proofErr w:type="spellEnd"/>
              <w:r w:rsidRPr="009907A3">
                <w:rPr>
                  <w:rFonts w:ascii="Arial" w:hAnsi="Arial" w:cs="Arial"/>
                  <w:sz w:val="18"/>
                  <w:szCs w:val="18"/>
                  <w:rPrChange w:id="367" w:author="AK109" w:date="2025-05-09T19:32:00Z">
                    <w:rPr>
                      <w:bCs/>
                      <w:color w:val="000000" w:themeColor="text1"/>
                    </w:rPr>
                  </w:rPrChange>
                </w:rPr>
                <w:t>: N/A</w:t>
              </w:r>
            </w:ins>
          </w:p>
          <w:p w14:paraId="6B2A9A22" w14:textId="77777777" w:rsidR="00ED2206" w:rsidRPr="009907A3" w:rsidRDefault="00ED2206">
            <w:pPr>
              <w:tabs>
                <w:tab w:val="center" w:pos="1333"/>
              </w:tabs>
              <w:spacing w:after="0"/>
              <w:rPr>
                <w:ins w:id="368" w:author="Ashutosh Kaushik/System &amp; Security Standards /SRI-Bangalore/Staff Engineer/Samsung Electronics" w:date="2025-08-16T02:55:00Z"/>
                <w:rFonts w:ascii="Arial" w:hAnsi="Arial" w:cs="Arial"/>
                <w:sz w:val="18"/>
                <w:szCs w:val="18"/>
                <w:rPrChange w:id="369" w:author="AK109" w:date="2025-05-09T19:32:00Z">
                  <w:rPr>
                    <w:ins w:id="370" w:author="Ashutosh Kaushik/System &amp; Security Standards /SRI-Bangalore/Staff Engineer/Samsung Electronics" w:date="2025-08-16T02:55:00Z"/>
                    <w:bCs/>
                    <w:color w:val="000000" w:themeColor="text1"/>
                  </w:rPr>
                </w:rPrChange>
              </w:rPr>
              <w:pPrChange w:id="371" w:author="AK109" w:date="2025-05-09T19:32:00Z">
                <w:pPr>
                  <w:tabs>
                    <w:tab w:val="left" w:pos="-180"/>
                    <w:tab w:val="left" w:pos="720"/>
                  </w:tabs>
                  <w:jc w:val="both"/>
                </w:pPr>
              </w:pPrChange>
            </w:pPr>
            <w:proofErr w:type="spellStart"/>
            <w:ins w:id="372" w:author="Ashutosh Kaushik/System &amp; Security Standards /SRI-Bangalore/Staff Engineer/Samsung Electronics" w:date="2025-08-16T02:55:00Z">
              <w:r w:rsidRPr="009907A3">
                <w:rPr>
                  <w:rFonts w:ascii="Arial" w:hAnsi="Arial" w:cs="Arial"/>
                  <w:sz w:val="18"/>
                  <w:szCs w:val="18"/>
                  <w:rPrChange w:id="373" w:author="AK109" w:date="2025-05-09T19:32:00Z">
                    <w:rPr>
                      <w:bCs/>
                      <w:color w:val="000000" w:themeColor="text1"/>
                    </w:rPr>
                  </w:rPrChange>
                </w:rPr>
                <w:t>isUnique</w:t>
              </w:r>
              <w:proofErr w:type="spellEnd"/>
              <w:r w:rsidRPr="009907A3">
                <w:rPr>
                  <w:rFonts w:ascii="Arial" w:hAnsi="Arial" w:cs="Arial"/>
                  <w:sz w:val="18"/>
                  <w:szCs w:val="18"/>
                  <w:rPrChange w:id="374" w:author="AK109" w:date="2025-05-09T19:32:00Z">
                    <w:rPr>
                      <w:bCs/>
                      <w:color w:val="000000" w:themeColor="text1"/>
                    </w:rPr>
                  </w:rPrChange>
                </w:rPr>
                <w:t>: N/A</w:t>
              </w:r>
            </w:ins>
          </w:p>
          <w:p w14:paraId="5C6800F6" w14:textId="77777777" w:rsidR="00ED2206" w:rsidRPr="009907A3" w:rsidRDefault="00ED2206">
            <w:pPr>
              <w:tabs>
                <w:tab w:val="center" w:pos="1333"/>
              </w:tabs>
              <w:spacing w:after="0"/>
              <w:rPr>
                <w:ins w:id="375" w:author="Ashutosh Kaushik/System &amp; Security Standards /SRI-Bangalore/Staff Engineer/Samsung Electronics" w:date="2025-08-16T02:55:00Z"/>
                <w:rFonts w:ascii="Arial" w:hAnsi="Arial" w:cs="Arial"/>
                <w:sz w:val="18"/>
                <w:szCs w:val="18"/>
                <w:rPrChange w:id="376" w:author="AK109" w:date="2025-05-09T19:32:00Z">
                  <w:rPr>
                    <w:ins w:id="377" w:author="Ashutosh Kaushik/System &amp; Security Standards /SRI-Bangalore/Staff Engineer/Samsung Electronics" w:date="2025-08-16T02:55:00Z"/>
                    <w:bCs/>
                    <w:color w:val="000000" w:themeColor="text1"/>
                  </w:rPr>
                </w:rPrChange>
              </w:rPr>
              <w:pPrChange w:id="378" w:author="AK109" w:date="2025-05-09T19:32:00Z">
                <w:pPr>
                  <w:tabs>
                    <w:tab w:val="left" w:pos="-180"/>
                    <w:tab w:val="left" w:pos="720"/>
                  </w:tabs>
                  <w:jc w:val="both"/>
                </w:pPr>
              </w:pPrChange>
            </w:pPr>
            <w:proofErr w:type="spellStart"/>
            <w:ins w:id="379" w:author="Ashutosh Kaushik/System &amp; Security Standards /SRI-Bangalore/Staff Engineer/Samsung Electronics" w:date="2025-08-16T02:55:00Z">
              <w:r w:rsidRPr="009907A3">
                <w:rPr>
                  <w:rFonts w:ascii="Arial" w:hAnsi="Arial" w:cs="Arial"/>
                  <w:sz w:val="18"/>
                  <w:szCs w:val="18"/>
                  <w:rPrChange w:id="380" w:author="AK109" w:date="2025-05-09T19:32:00Z">
                    <w:rPr>
                      <w:bCs/>
                      <w:color w:val="000000" w:themeColor="text1"/>
                    </w:rPr>
                  </w:rPrChange>
                </w:rPr>
                <w:lastRenderedPageBreak/>
                <w:t>defaultValue</w:t>
              </w:r>
              <w:proofErr w:type="spellEnd"/>
              <w:r w:rsidRPr="009907A3">
                <w:rPr>
                  <w:rFonts w:ascii="Arial" w:hAnsi="Arial" w:cs="Arial"/>
                  <w:sz w:val="18"/>
                  <w:szCs w:val="18"/>
                  <w:rPrChange w:id="381" w:author="AK109" w:date="2025-05-09T19:32:00Z">
                    <w:rPr>
                      <w:bCs/>
                      <w:color w:val="000000" w:themeColor="text1"/>
                    </w:rPr>
                  </w:rPrChange>
                </w:rPr>
                <w:t xml:space="preserve">: None </w:t>
              </w:r>
            </w:ins>
          </w:p>
          <w:p w14:paraId="1CF9CBE4" w14:textId="77777777" w:rsidR="00ED2206" w:rsidRDefault="00ED2206" w:rsidP="00920A42">
            <w:pPr>
              <w:tabs>
                <w:tab w:val="center" w:pos="1333"/>
              </w:tabs>
              <w:spacing w:after="0"/>
              <w:rPr>
                <w:ins w:id="382" w:author="Ashutosh Kaushik/System &amp; Security Standards /SRI-Bangalore/Staff Engineer/Samsung Electronics" w:date="2025-08-16T02:55:00Z"/>
                <w:rFonts w:ascii="Arial" w:hAnsi="Arial" w:cs="Arial"/>
                <w:sz w:val="18"/>
                <w:szCs w:val="18"/>
              </w:rPr>
            </w:pPr>
            <w:proofErr w:type="spellStart"/>
            <w:ins w:id="383" w:author="Ashutosh Kaushik/System &amp; Security Standards /SRI-Bangalore/Staff Engineer/Samsung Electronics" w:date="2025-08-16T02:55:00Z">
              <w:r w:rsidRPr="009907A3">
                <w:rPr>
                  <w:rFonts w:ascii="Arial" w:hAnsi="Arial" w:cs="Arial"/>
                  <w:sz w:val="18"/>
                  <w:szCs w:val="18"/>
                  <w:rPrChange w:id="384" w:author="AK109" w:date="2025-05-09T19:32:00Z">
                    <w:rPr>
                      <w:bCs/>
                      <w:color w:val="000000" w:themeColor="text1"/>
                    </w:rPr>
                  </w:rPrChange>
                </w:rPr>
                <w:t>isNullable</w:t>
              </w:r>
              <w:proofErr w:type="spellEnd"/>
              <w:r w:rsidRPr="009907A3">
                <w:rPr>
                  <w:rFonts w:ascii="Arial" w:hAnsi="Arial" w:cs="Arial"/>
                  <w:sz w:val="18"/>
                  <w:szCs w:val="18"/>
                  <w:rPrChange w:id="385" w:author="AK109" w:date="2025-05-09T19:32:00Z">
                    <w:rPr>
                      <w:bCs/>
                      <w:color w:val="000000" w:themeColor="text1"/>
                    </w:rPr>
                  </w:rPrChange>
                </w:rPr>
                <w:t>: False</w:t>
              </w:r>
            </w:ins>
          </w:p>
        </w:tc>
      </w:tr>
      <w:tr w:rsidR="00ED2206" w14:paraId="132F4A1B" w14:textId="77777777" w:rsidTr="00ED2206">
        <w:trPr>
          <w:jc w:val="center"/>
          <w:ins w:id="386" w:author="Ashutosh Kaushik/System &amp; Security Standards /SRI-Bangalore/Staff Engineer/Samsung Electronics" w:date="2025-08-16T02:5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9CB050" w14:textId="06C35C0A" w:rsidR="00ED2206" w:rsidRPr="00ED2206" w:rsidRDefault="00907FB8" w:rsidP="00ED2206">
            <w:pPr>
              <w:overflowPunct w:val="0"/>
              <w:autoSpaceDE w:val="0"/>
              <w:autoSpaceDN w:val="0"/>
              <w:adjustRightInd w:val="0"/>
              <w:spacing w:after="0"/>
              <w:textAlignment w:val="baseline"/>
              <w:rPr>
                <w:ins w:id="387" w:author="Ashutosh Kaushik/System &amp; Security Standards /SRI-Bangalore/Staff Engineer/Samsung Electronics" w:date="2025-08-16T02:55:00Z"/>
                <w:rFonts w:ascii="Courier New" w:hAnsi="Courier New" w:cs="Courier New"/>
                <w:sz w:val="18"/>
                <w:szCs w:val="18"/>
                <w:lang w:eastAsia="zh-CN"/>
              </w:rPr>
            </w:pPr>
            <w:proofErr w:type="spellStart"/>
            <w:ins w:id="388" w:author="Ashutosh Kaushik/System &amp; Security Standards /SRI-Bangalore/Staff Engineer/Samsung Electronics" w:date="2025-08-16T03:07:00Z">
              <w:r>
                <w:rPr>
                  <w:rFonts w:ascii="Courier New" w:hAnsi="Courier New" w:cs="Courier New"/>
                  <w:sz w:val="18"/>
                  <w:szCs w:val="18"/>
                  <w:lang w:eastAsia="zh-CN"/>
                </w:rPr>
                <w:lastRenderedPageBreak/>
                <w:t>c</w:t>
              </w:r>
            </w:ins>
            <w:ins w:id="389" w:author="Ashutosh Kaushik/System &amp; Security Standards /SRI-Bangalore/Staff Engineer/Samsung Electronics" w:date="2025-08-16T02:55:00Z">
              <w:r w:rsidR="00ED2206" w:rsidRPr="00ED2206">
                <w:rPr>
                  <w:rFonts w:ascii="Courier New" w:hAnsi="Courier New" w:cs="Courier New"/>
                  <w:sz w:val="18"/>
                  <w:szCs w:val="18"/>
                  <w:lang w:eastAsia="zh-CN"/>
                  <w:rPrChange w:id="390" w:author="AK109" w:date="2025-05-09T18:38:00Z">
                    <w:rPr/>
                  </w:rPrChange>
                </w:rPr>
                <w:t>lientRedundancy</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24AF9A" w14:textId="77777777" w:rsidR="00ED2206" w:rsidRPr="00ED2206" w:rsidRDefault="00ED2206" w:rsidP="00ED2206">
            <w:pPr>
              <w:overflowPunct w:val="0"/>
              <w:autoSpaceDE w:val="0"/>
              <w:autoSpaceDN w:val="0"/>
              <w:adjustRightInd w:val="0"/>
              <w:rPr>
                <w:ins w:id="391" w:author="Ashutosh Kaushik/System &amp; Security Standards /SRI-Bangalore/Staff Engineer/Samsung Electronics" w:date="2025-08-16T02:55:00Z"/>
                <w:sz w:val="18"/>
                <w:szCs w:val="18"/>
              </w:rPr>
            </w:pPr>
            <w:ins w:id="392" w:author="Ashutosh Kaushik/System &amp; Security Standards /SRI-Bangalore/Staff Engineer/Samsung Electronics" w:date="2025-08-16T02:55:00Z">
              <w:r w:rsidRPr="00ED2206">
                <w:rPr>
                  <w:sz w:val="18"/>
                  <w:szCs w:val="18"/>
                </w:rPr>
                <w:t>This allows that the FL client must have some type of redundancy for fault tolerance to handle client dropouts gracefully in order to be selected by FL server to train a ML model. Setting this attribute to TRUE means the FL client must have some type of redundancy and setting it to FALSE means the FL client may or may not have redundancy in order to be selected as FL client.</w:t>
              </w:r>
            </w:ins>
          </w:p>
          <w:p w14:paraId="1C5B9F40" w14:textId="77777777" w:rsidR="00ED2206" w:rsidRPr="00ED2206" w:rsidRDefault="00ED2206" w:rsidP="00ED2206">
            <w:pPr>
              <w:overflowPunct w:val="0"/>
              <w:autoSpaceDE w:val="0"/>
              <w:autoSpaceDN w:val="0"/>
              <w:adjustRightInd w:val="0"/>
              <w:rPr>
                <w:ins w:id="393" w:author="Ashutosh Kaushik/System &amp; Security Standards /SRI-Bangalore/Staff Engineer/Samsung Electronics" w:date="2025-08-16T02:55:00Z"/>
                <w:sz w:val="18"/>
                <w:szCs w:val="18"/>
              </w:rPr>
            </w:pPr>
            <w:proofErr w:type="spellStart"/>
            <w:ins w:id="394" w:author="Ashutosh Kaushik/System &amp; Security Standards /SRI-Bangalore/Staff Engineer/Samsung Electronics" w:date="2025-08-16T02:55:00Z">
              <w:r w:rsidRPr="00ED2206">
                <w:rPr>
                  <w:sz w:val="18"/>
                  <w:szCs w:val="18"/>
                </w:rPr>
                <w:t>allowedValues</w:t>
              </w:r>
              <w:proofErr w:type="spellEnd"/>
              <w:r w:rsidRPr="00ED2206">
                <w:rPr>
                  <w:sz w:val="18"/>
                  <w:szCs w:val="18"/>
                </w:rPr>
                <w:t>: TRUE, FALSE</w:t>
              </w:r>
            </w:ins>
          </w:p>
          <w:p w14:paraId="01F9270E" w14:textId="77777777" w:rsidR="00ED2206" w:rsidRPr="00ED2206" w:rsidRDefault="00ED2206" w:rsidP="00ED2206">
            <w:pPr>
              <w:overflowPunct w:val="0"/>
              <w:autoSpaceDE w:val="0"/>
              <w:autoSpaceDN w:val="0"/>
              <w:adjustRightInd w:val="0"/>
              <w:rPr>
                <w:ins w:id="395" w:author="Ashutosh Kaushik/System &amp; Security Standards /SRI-Bangalore/Staff Engineer/Samsung Electronics" w:date="2025-08-16T02:55:00Z"/>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BFE88" w14:textId="77777777" w:rsidR="00ED2206" w:rsidRPr="009907A3" w:rsidRDefault="00ED2206">
            <w:pPr>
              <w:tabs>
                <w:tab w:val="center" w:pos="1333"/>
              </w:tabs>
              <w:spacing w:after="0"/>
              <w:rPr>
                <w:ins w:id="396" w:author="Ashutosh Kaushik/System &amp; Security Standards /SRI-Bangalore/Staff Engineer/Samsung Electronics" w:date="2025-08-16T02:55:00Z"/>
                <w:rFonts w:ascii="Arial" w:hAnsi="Arial" w:cs="Arial"/>
                <w:sz w:val="18"/>
                <w:szCs w:val="18"/>
                <w:rPrChange w:id="397" w:author="AK109" w:date="2025-05-09T19:32:00Z">
                  <w:rPr>
                    <w:ins w:id="398" w:author="Ashutosh Kaushik/System &amp; Security Standards /SRI-Bangalore/Staff Engineer/Samsung Electronics" w:date="2025-08-16T02:55:00Z"/>
                  </w:rPr>
                </w:rPrChange>
              </w:rPr>
              <w:pPrChange w:id="399" w:author="AK109" w:date="2025-05-09T19:32:00Z">
                <w:pPr>
                  <w:tabs>
                    <w:tab w:val="left" w:pos="-180"/>
                    <w:tab w:val="left" w:pos="720"/>
                  </w:tabs>
                  <w:jc w:val="both"/>
                </w:pPr>
              </w:pPrChange>
            </w:pPr>
            <w:ins w:id="400" w:author="Ashutosh Kaushik/System &amp; Security Standards /SRI-Bangalore/Staff Engineer/Samsung Electronics" w:date="2025-08-16T02:55:00Z">
              <w:r w:rsidRPr="009907A3">
                <w:rPr>
                  <w:rFonts w:ascii="Arial" w:hAnsi="Arial" w:cs="Arial"/>
                  <w:sz w:val="18"/>
                  <w:szCs w:val="18"/>
                  <w:rPrChange w:id="401" w:author="AK109" w:date="2025-05-09T19:32:00Z">
                    <w:rPr/>
                  </w:rPrChange>
                </w:rPr>
                <w:t>type: Boolean</w:t>
              </w:r>
            </w:ins>
          </w:p>
          <w:p w14:paraId="3A4074F6" w14:textId="77777777" w:rsidR="00ED2206" w:rsidRPr="009907A3" w:rsidRDefault="00ED2206">
            <w:pPr>
              <w:tabs>
                <w:tab w:val="center" w:pos="1333"/>
              </w:tabs>
              <w:spacing w:after="0"/>
              <w:rPr>
                <w:ins w:id="402" w:author="Ashutosh Kaushik/System &amp; Security Standards /SRI-Bangalore/Staff Engineer/Samsung Electronics" w:date="2025-08-16T02:55:00Z"/>
                <w:rFonts w:ascii="Arial" w:hAnsi="Arial" w:cs="Arial"/>
                <w:sz w:val="18"/>
                <w:szCs w:val="18"/>
                <w:rPrChange w:id="403" w:author="AK109" w:date="2025-05-09T19:32:00Z">
                  <w:rPr>
                    <w:ins w:id="404" w:author="Ashutosh Kaushik/System &amp; Security Standards /SRI-Bangalore/Staff Engineer/Samsung Electronics" w:date="2025-08-16T02:55:00Z"/>
                  </w:rPr>
                </w:rPrChange>
              </w:rPr>
              <w:pPrChange w:id="405" w:author="AK109" w:date="2025-05-09T19:32:00Z">
                <w:pPr>
                  <w:tabs>
                    <w:tab w:val="left" w:pos="-180"/>
                    <w:tab w:val="left" w:pos="720"/>
                  </w:tabs>
                  <w:jc w:val="both"/>
                </w:pPr>
              </w:pPrChange>
            </w:pPr>
            <w:ins w:id="406" w:author="Ashutosh Kaushik/System &amp; Security Standards /SRI-Bangalore/Staff Engineer/Samsung Electronics" w:date="2025-08-16T02:55:00Z">
              <w:r w:rsidRPr="009907A3">
                <w:rPr>
                  <w:rFonts w:ascii="Arial" w:hAnsi="Arial" w:cs="Arial"/>
                  <w:sz w:val="18"/>
                  <w:szCs w:val="18"/>
                  <w:rPrChange w:id="407" w:author="AK109" w:date="2025-05-09T19:32:00Z">
                    <w:rPr/>
                  </w:rPrChange>
                </w:rPr>
                <w:t>multiplicity: 1</w:t>
              </w:r>
            </w:ins>
          </w:p>
          <w:p w14:paraId="55D3CBC5" w14:textId="77777777" w:rsidR="00ED2206" w:rsidRPr="009907A3" w:rsidRDefault="00ED2206">
            <w:pPr>
              <w:tabs>
                <w:tab w:val="center" w:pos="1333"/>
              </w:tabs>
              <w:spacing w:after="0"/>
              <w:rPr>
                <w:ins w:id="408" w:author="Ashutosh Kaushik/System &amp; Security Standards /SRI-Bangalore/Staff Engineer/Samsung Electronics" w:date="2025-08-16T02:55:00Z"/>
                <w:rFonts w:ascii="Arial" w:hAnsi="Arial" w:cs="Arial"/>
                <w:sz w:val="18"/>
                <w:szCs w:val="18"/>
                <w:rPrChange w:id="409" w:author="AK109" w:date="2025-05-09T19:32:00Z">
                  <w:rPr>
                    <w:ins w:id="410" w:author="Ashutosh Kaushik/System &amp; Security Standards /SRI-Bangalore/Staff Engineer/Samsung Electronics" w:date="2025-08-16T02:55:00Z"/>
                  </w:rPr>
                </w:rPrChange>
              </w:rPr>
              <w:pPrChange w:id="411" w:author="AK109" w:date="2025-05-09T19:32:00Z">
                <w:pPr>
                  <w:tabs>
                    <w:tab w:val="left" w:pos="-180"/>
                    <w:tab w:val="left" w:pos="720"/>
                  </w:tabs>
                  <w:jc w:val="both"/>
                </w:pPr>
              </w:pPrChange>
            </w:pPr>
            <w:proofErr w:type="spellStart"/>
            <w:ins w:id="412" w:author="Ashutosh Kaushik/System &amp; Security Standards /SRI-Bangalore/Staff Engineer/Samsung Electronics" w:date="2025-08-16T02:55:00Z">
              <w:r w:rsidRPr="009907A3">
                <w:rPr>
                  <w:rFonts w:ascii="Arial" w:hAnsi="Arial" w:cs="Arial"/>
                  <w:sz w:val="18"/>
                  <w:szCs w:val="18"/>
                  <w:rPrChange w:id="413" w:author="AK109" w:date="2025-05-09T19:32:00Z">
                    <w:rPr/>
                  </w:rPrChange>
                </w:rPr>
                <w:t>isOrdered</w:t>
              </w:r>
              <w:proofErr w:type="spellEnd"/>
              <w:r w:rsidRPr="009907A3">
                <w:rPr>
                  <w:rFonts w:ascii="Arial" w:hAnsi="Arial" w:cs="Arial"/>
                  <w:sz w:val="18"/>
                  <w:szCs w:val="18"/>
                  <w:rPrChange w:id="414" w:author="AK109" w:date="2025-05-09T19:32:00Z">
                    <w:rPr/>
                  </w:rPrChange>
                </w:rPr>
                <w:t>: N/A</w:t>
              </w:r>
            </w:ins>
          </w:p>
          <w:p w14:paraId="393D2C91" w14:textId="77777777" w:rsidR="00ED2206" w:rsidRPr="009907A3" w:rsidRDefault="00ED2206">
            <w:pPr>
              <w:tabs>
                <w:tab w:val="center" w:pos="1333"/>
              </w:tabs>
              <w:spacing w:after="0"/>
              <w:rPr>
                <w:ins w:id="415" w:author="Ashutosh Kaushik/System &amp; Security Standards /SRI-Bangalore/Staff Engineer/Samsung Electronics" w:date="2025-08-16T02:55:00Z"/>
                <w:rFonts w:ascii="Arial" w:hAnsi="Arial" w:cs="Arial"/>
                <w:sz w:val="18"/>
                <w:szCs w:val="18"/>
                <w:rPrChange w:id="416" w:author="AK109" w:date="2025-05-09T19:32:00Z">
                  <w:rPr>
                    <w:ins w:id="417" w:author="Ashutosh Kaushik/System &amp; Security Standards /SRI-Bangalore/Staff Engineer/Samsung Electronics" w:date="2025-08-16T02:55:00Z"/>
                  </w:rPr>
                </w:rPrChange>
              </w:rPr>
              <w:pPrChange w:id="418" w:author="AK109" w:date="2025-05-09T19:32:00Z">
                <w:pPr>
                  <w:tabs>
                    <w:tab w:val="left" w:pos="-180"/>
                    <w:tab w:val="left" w:pos="720"/>
                  </w:tabs>
                  <w:jc w:val="both"/>
                </w:pPr>
              </w:pPrChange>
            </w:pPr>
            <w:proofErr w:type="spellStart"/>
            <w:ins w:id="419" w:author="Ashutosh Kaushik/System &amp; Security Standards /SRI-Bangalore/Staff Engineer/Samsung Electronics" w:date="2025-08-16T02:55:00Z">
              <w:r w:rsidRPr="009907A3">
                <w:rPr>
                  <w:rFonts w:ascii="Arial" w:hAnsi="Arial" w:cs="Arial"/>
                  <w:sz w:val="18"/>
                  <w:szCs w:val="18"/>
                  <w:rPrChange w:id="420" w:author="AK109" w:date="2025-05-09T19:32:00Z">
                    <w:rPr/>
                  </w:rPrChange>
                </w:rPr>
                <w:t>isUnique</w:t>
              </w:r>
              <w:proofErr w:type="spellEnd"/>
              <w:r w:rsidRPr="009907A3">
                <w:rPr>
                  <w:rFonts w:ascii="Arial" w:hAnsi="Arial" w:cs="Arial"/>
                  <w:sz w:val="18"/>
                  <w:szCs w:val="18"/>
                  <w:rPrChange w:id="421" w:author="AK109" w:date="2025-05-09T19:32:00Z">
                    <w:rPr/>
                  </w:rPrChange>
                </w:rPr>
                <w:t>: N/A</w:t>
              </w:r>
            </w:ins>
          </w:p>
          <w:p w14:paraId="7AE39502" w14:textId="77777777" w:rsidR="00ED2206" w:rsidRPr="009907A3" w:rsidRDefault="00ED2206">
            <w:pPr>
              <w:tabs>
                <w:tab w:val="center" w:pos="1333"/>
              </w:tabs>
              <w:spacing w:after="0"/>
              <w:rPr>
                <w:ins w:id="422" w:author="Ashutosh Kaushik/System &amp; Security Standards /SRI-Bangalore/Staff Engineer/Samsung Electronics" w:date="2025-08-16T02:55:00Z"/>
                <w:rFonts w:ascii="Arial" w:hAnsi="Arial" w:cs="Arial"/>
                <w:sz w:val="18"/>
                <w:szCs w:val="18"/>
                <w:rPrChange w:id="423" w:author="AK109" w:date="2025-05-09T19:32:00Z">
                  <w:rPr>
                    <w:ins w:id="424" w:author="Ashutosh Kaushik/System &amp; Security Standards /SRI-Bangalore/Staff Engineer/Samsung Electronics" w:date="2025-08-16T02:55:00Z"/>
                  </w:rPr>
                </w:rPrChange>
              </w:rPr>
              <w:pPrChange w:id="425" w:author="AK109" w:date="2025-05-09T19:32:00Z">
                <w:pPr>
                  <w:tabs>
                    <w:tab w:val="left" w:pos="-180"/>
                    <w:tab w:val="left" w:pos="720"/>
                  </w:tabs>
                  <w:jc w:val="both"/>
                </w:pPr>
              </w:pPrChange>
            </w:pPr>
            <w:proofErr w:type="spellStart"/>
            <w:ins w:id="426" w:author="Ashutosh Kaushik/System &amp; Security Standards /SRI-Bangalore/Staff Engineer/Samsung Electronics" w:date="2025-08-16T02:55:00Z">
              <w:r w:rsidRPr="009907A3">
                <w:rPr>
                  <w:rFonts w:ascii="Arial" w:hAnsi="Arial" w:cs="Arial"/>
                  <w:sz w:val="18"/>
                  <w:szCs w:val="18"/>
                  <w:rPrChange w:id="427" w:author="AK109" w:date="2025-05-09T19:32:00Z">
                    <w:rPr/>
                  </w:rPrChange>
                </w:rPr>
                <w:t>defaultValue</w:t>
              </w:r>
              <w:proofErr w:type="spellEnd"/>
              <w:r w:rsidRPr="009907A3">
                <w:rPr>
                  <w:rFonts w:ascii="Arial" w:hAnsi="Arial" w:cs="Arial"/>
                  <w:sz w:val="18"/>
                  <w:szCs w:val="18"/>
                  <w:rPrChange w:id="428" w:author="AK109" w:date="2025-05-09T19:32:00Z">
                    <w:rPr/>
                  </w:rPrChange>
                </w:rPr>
                <w:t xml:space="preserve">: None </w:t>
              </w:r>
            </w:ins>
          </w:p>
          <w:p w14:paraId="07D861DF" w14:textId="77777777" w:rsidR="00ED2206" w:rsidRDefault="00ED2206" w:rsidP="00920A42">
            <w:pPr>
              <w:tabs>
                <w:tab w:val="center" w:pos="1333"/>
              </w:tabs>
              <w:spacing w:after="0"/>
              <w:rPr>
                <w:ins w:id="429" w:author="Ashutosh Kaushik/System &amp; Security Standards /SRI-Bangalore/Staff Engineer/Samsung Electronics" w:date="2025-08-16T02:55:00Z"/>
                <w:rFonts w:ascii="Arial" w:hAnsi="Arial" w:cs="Arial"/>
                <w:sz w:val="18"/>
                <w:szCs w:val="18"/>
              </w:rPr>
            </w:pPr>
            <w:proofErr w:type="spellStart"/>
            <w:ins w:id="430" w:author="Ashutosh Kaushik/System &amp; Security Standards /SRI-Bangalore/Staff Engineer/Samsung Electronics" w:date="2025-08-16T02:55:00Z">
              <w:r w:rsidRPr="009907A3">
                <w:rPr>
                  <w:rFonts w:ascii="Arial" w:hAnsi="Arial" w:cs="Arial"/>
                  <w:sz w:val="18"/>
                  <w:szCs w:val="18"/>
                  <w:rPrChange w:id="431" w:author="AK109" w:date="2025-05-09T19:32:00Z">
                    <w:rPr/>
                  </w:rPrChange>
                </w:rPr>
                <w:t>isNullable</w:t>
              </w:r>
              <w:proofErr w:type="spellEnd"/>
              <w:r w:rsidRPr="009907A3">
                <w:rPr>
                  <w:rFonts w:ascii="Arial" w:hAnsi="Arial" w:cs="Arial"/>
                  <w:sz w:val="18"/>
                  <w:szCs w:val="18"/>
                  <w:rPrChange w:id="432" w:author="AK109" w:date="2025-05-09T19:32:00Z">
                    <w:rPr/>
                  </w:rPrChange>
                </w:rPr>
                <w:t>: False</w:t>
              </w:r>
            </w:ins>
          </w:p>
        </w:tc>
      </w:tr>
      <w:tr w:rsidR="00ED2206" w:rsidRPr="005D27C5" w14:paraId="06B6F4CD" w14:textId="77777777" w:rsidTr="00920A42">
        <w:trPr>
          <w:gridAfter w:val="1"/>
          <w:wAfter w:w="33" w:type="dxa"/>
          <w:jc w:val="center"/>
        </w:trPr>
        <w:tc>
          <w:tcPr>
            <w:tcW w:w="9632" w:type="dxa"/>
            <w:gridSpan w:val="3"/>
            <w:tcMar>
              <w:top w:w="0" w:type="dxa"/>
              <w:left w:w="28" w:type="dxa"/>
              <w:bottom w:w="0" w:type="dxa"/>
              <w:right w:w="28" w:type="dxa"/>
            </w:tcMar>
          </w:tcPr>
          <w:p w14:paraId="7AB82D83" w14:textId="77777777" w:rsidR="00ED2206" w:rsidRPr="005D27C5" w:rsidRDefault="00ED2206" w:rsidP="00920A42">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180"/>
    </w:tbl>
    <w:p w14:paraId="25B746B3" w14:textId="77777777" w:rsidR="006E2D13" w:rsidRPr="00F17505" w:rsidRDefault="006E2D13" w:rsidP="006E2D13"/>
    <w:p w14:paraId="031FFA0D" w14:textId="77777777" w:rsidR="006E2D13" w:rsidRPr="00F17505" w:rsidRDefault="006E2D13" w:rsidP="006E2D13">
      <w:pPr>
        <w:pStyle w:val="Heading3"/>
      </w:pPr>
      <w:bookmarkStart w:id="433" w:name="_CR7_5_2"/>
      <w:bookmarkStart w:id="434" w:name="_Toc106015909"/>
      <w:bookmarkStart w:id="435" w:name="_Toc106098548"/>
      <w:bookmarkStart w:id="436" w:name="_Toc193445518"/>
      <w:bookmarkStart w:id="437" w:name="MCCQCTEMPBM_00000158"/>
      <w:bookmarkEnd w:id="433"/>
      <w:r w:rsidRPr="00F17505">
        <w:t>7.5.2</w:t>
      </w:r>
      <w:r w:rsidRPr="00F17505">
        <w:tab/>
        <w:t>Constraints</w:t>
      </w:r>
      <w:bookmarkEnd w:id="434"/>
      <w:bookmarkEnd w:id="435"/>
      <w:bookmarkEnd w:id="436"/>
    </w:p>
    <w:bookmarkEnd w:id="437"/>
    <w:p w14:paraId="7CC880F6" w14:textId="77777777" w:rsidR="006E2D13" w:rsidRPr="00F17505" w:rsidRDefault="006E2D13" w:rsidP="006E2D13">
      <w:r>
        <w:t>None.</w:t>
      </w:r>
    </w:p>
    <w:p w14:paraId="33085F12" w14:textId="77777777" w:rsidR="006E2D13" w:rsidRDefault="006E2D13" w:rsidP="006E2D13"/>
    <w:p w14:paraId="63341020"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F5B8C9E" w14:textId="77777777" w:rsidR="006E2D13" w:rsidRDefault="006E2D13" w:rsidP="006E2D13"/>
    <w:p w14:paraId="68C9CD36"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04BE" w14:textId="77777777" w:rsidR="007B7A46" w:rsidRDefault="007B7A46">
      <w:r>
        <w:separator/>
      </w:r>
    </w:p>
  </w:endnote>
  <w:endnote w:type="continuationSeparator" w:id="0">
    <w:p w14:paraId="7022AE31" w14:textId="77777777" w:rsidR="007B7A46" w:rsidRDefault="007B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A45F" w14:textId="77777777" w:rsidR="007B7A46" w:rsidRDefault="007B7A46">
      <w:r>
        <w:separator/>
      </w:r>
    </w:p>
  </w:footnote>
  <w:footnote w:type="continuationSeparator" w:id="0">
    <w:p w14:paraId="1A2CA8AF" w14:textId="77777777" w:rsidR="007B7A46" w:rsidRDefault="007B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6ED4D95" w:rsidR="006E2D13" w:rsidRDefault="006E2D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9"/>
  </w:num>
  <w:num w:numId="7">
    <w:abstractNumId w:val="14"/>
  </w:num>
  <w:num w:numId="8">
    <w:abstractNumId w:val="7"/>
  </w:num>
  <w:num w:numId="9">
    <w:abstractNumId w:val="13"/>
  </w:num>
  <w:num w:numId="10">
    <w:abstractNumId w:val="15"/>
  </w:num>
  <w:num w:numId="11">
    <w:abstractNumId w:val="5"/>
  </w:num>
  <w:num w:numId="12">
    <w:abstractNumId w:val="10"/>
  </w:num>
  <w:num w:numId="13">
    <w:abstractNumId w:val="12"/>
  </w:num>
  <w:num w:numId="14">
    <w:abstractNumId w:val="11"/>
  </w:num>
  <w:num w:numId="15">
    <w:abstractNumId w:val="8"/>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809CC"/>
    <w:rsid w:val="00185964"/>
    <w:rsid w:val="00192C46"/>
    <w:rsid w:val="001A08B3"/>
    <w:rsid w:val="001A7B60"/>
    <w:rsid w:val="001B52F0"/>
    <w:rsid w:val="001B7A65"/>
    <w:rsid w:val="001E2B39"/>
    <w:rsid w:val="001E41F3"/>
    <w:rsid w:val="001F1183"/>
    <w:rsid w:val="0026004D"/>
    <w:rsid w:val="002640DD"/>
    <w:rsid w:val="00275D12"/>
    <w:rsid w:val="00284FEB"/>
    <w:rsid w:val="002860C4"/>
    <w:rsid w:val="002B5741"/>
    <w:rsid w:val="002E472E"/>
    <w:rsid w:val="00305409"/>
    <w:rsid w:val="003609EF"/>
    <w:rsid w:val="0036231A"/>
    <w:rsid w:val="00374DD4"/>
    <w:rsid w:val="00397CB4"/>
    <w:rsid w:val="003E1A36"/>
    <w:rsid w:val="00410371"/>
    <w:rsid w:val="004242F1"/>
    <w:rsid w:val="004A6524"/>
    <w:rsid w:val="004B3713"/>
    <w:rsid w:val="004B75B7"/>
    <w:rsid w:val="005141D9"/>
    <w:rsid w:val="0051580D"/>
    <w:rsid w:val="00547111"/>
    <w:rsid w:val="00592D74"/>
    <w:rsid w:val="005E2C44"/>
    <w:rsid w:val="00621188"/>
    <w:rsid w:val="006257ED"/>
    <w:rsid w:val="00653DE4"/>
    <w:rsid w:val="00665C47"/>
    <w:rsid w:val="00692D60"/>
    <w:rsid w:val="00695808"/>
    <w:rsid w:val="006B46FB"/>
    <w:rsid w:val="006B794D"/>
    <w:rsid w:val="006E21FB"/>
    <w:rsid w:val="006E2D13"/>
    <w:rsid w:val="006F5FC6"/>
    <w:rsid w:val="00792342"/>
    <w:rsid w:val="007977A8"/>
    <w:rsid w:val="007B512A"/>
    <w:rsid w:val="007B7A46"/>
    <w:rsid w:val="007C2097"/>
    <w:rsid w:val="007C79AC"/>
    <w:rsid w:val="007D6A07"/>
    <w:rsid w:val="007F7259"/>
    <w:rsid w:val="008040A8"/>
    <w:rsid w:val="008279FA"/>
    <w:rsid w:val="008626E7"/>
    <w:rsid w:val="00870EE7"/>
    <w:rsid w:val="008863B9"/>
    <w:rsid w:val="008A45A6"/>
    <w:rsid w:val="008D3CCC"/>
    <w:rsid w:val="008F3789"/>
    <w:rsid w:val="008F686C"/>
    <w:rsid w:val="00907FB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F2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2206"/>
    <w:rsid w:val="00ED7C2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6E2D13"/>
    <w:rPr>
      <w:rFonts w:ascii="Arial" w:hAnsi="Arial"/>
      <w:b/>
      <w:noProof/>
      <w:sz w:val="18"/>
      <w:lang w:val="en-GB" w:eastAsia="en-US"/>
    </w:rPr>
  </w:style>
  <w:style w:type="character" w:customStyle="1" w:styleId="BalloonTextChar">
    <w:name w:val="Balloon Text Char"/>
    <w:basedOn w:val="DefaultParagraphFont"/>
    <w:link w:val="BalloonText"/>
    <w:qFormat/>
    <w:rsid w:val="006E2D13"/>
    <w:rPr>
      <w:rFonts w:ascii="Tahoma" w:hAnsi="Tahoma" w:cs="Tahoma"/>
      <w:sz w:val="16"/>
      <w:szCs w:val="16"/>
      <w:lang w:val="en-GB" w:eastAsia="en-US"/>
    </w:rPr>
  </w:style>
  <w:style w:type="character" w:customStyle="1" w:styleId="Heading3Char">
    <w:name w:val="Heading 3 Char"/>
    <w:aliases w:val="h3 Char"/>
    <w:basedOn w:val="DefaultParagraphFont"/>
    <w:link w:val="Heading3"/>
    <w:qFormat/>
    <w:rsid w:val="006E2D13"/>
    <w:rPr>
      <w:rFonts w:ascii="Arial" w:hAnsi="Arial"/>
      <w:sz w:val="28"/>
      <w:lang w:val="en-GB" w:eastAsia="en-US"/>
    </w:rPr>
  </w:style>
  <w:style w:type="character" w:customStyle="1" w:styleId="Heading4Char">
    <w:name w:val="Heading 4 Char"/>
    <w:basedOn w:val="DefaultParagraphFont"/>
    <w:link w:val="Heading4"/>
    <w:qFormat/>
    <w:rsid w:val="006E2D13"/>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6E2D13"/>
    <w:rPr>
      <w:rFonts w:ascii="Arial" w:hAnsi="Arial"/>
      <w:sz w:val="32"/>
      <w:lang w:val="en-GB" w:eastAsia="en-US"/>
    </w:rPr>
  </w:style>
  <w:style w:type="character" w:customStyle="1" w:styleId="TALChar">
    <w:name w:val="TAL Char"/>
    <w:link w:val="TAL"/>
    <w:qFormat/>
    <w:rsid w:val="006E2D13"/>
    <w:rPr>
      <w:rFonts w:ascii="Arial" w:hAnsi="Arial"/>
      <w:sz w:val="18"/>
      <w:lang w:val="en-GB" w:eastAsia="en-US"/>
    </w:rPr>
  </w:style>
  <w:style w:type="character" w:customStyle="1" w:styleId="TAHChar">
    <w:name w:val="TAH Char"/>
    <w:link w:val="TAH"/>
    <w:qFormat/>
    <w:locked/>
    <w:rsid w:val="006E2D13"/>
    <w:rPr>
      <w:rFonts w:ascii="Arial" w:hAnsi="Arial"/>
      <w:b/>
      <w:sz w:val="18"/>
      <w:lang w:val="en-GB" w:eastAsia="en-US"/>
    </w:rPr>
  </w:style>
  <w:style w:type="character" w:customStyle="1" w:styleId="THChar">
    <w:name w:val="TH Char"/>
    <w:link w:val="TH"/>
    <w:qFormat/>
    <w:locked/>
    <w:rsid w:val="006E2D13"/>
    <w:rPr>
      <w:rFonts w:ascii="Arial" w:hAnsi="Arial"/>
      <w:b/>
      <w:lang w:val="en-GB" w:eastAsia="en-US"/>
    </w:rPr>
  </w:style>
  <w:style w:type="character" w:customStyle="1" w:styleId="Heading1Char">
    <w:name w:val="Heading 1 Char"/>
    <w:aliases w:val=" Char1 Char,Char1 Char"/>
    <w:basedOn w:val="DefaultParagraphFont"/>
    <w:link w:val="Heading1"/>
    <w:qFormat/>
    <w:rsid w:val="006E2D13"/>
    <w:rPr>
      <w:rFonts w:ascii="Arial" w:hAnsi="Arial"/>
      <w:sz w:val="36"/>
      <w:lang w:val="en-GB" w:eastAsia="en-US"/>
    </w:rPr>
  </w:style>
  <w:style w:type="character" w:customStyle="1" w:styleId="Heading5Char">
    <w:name w:val="Heading 5 Char"/>
    <w:basedOn w:val="DefaultParagraphFont"/>
    <w:link w:val="Heading5"/>
    <w:qFormat/>
    <w:rsid w:val="006E2D13"/>
    <w:rPr>
      <w:rFonts w:ascii="Arial" w:hAnsi="Arial"/>
      <w:sz w:val="22"/>
      <w:lang w:val="en-GB" w:eastAsia="en-US"/>
    </w:rPr>
  </w:style>
  <w:style w:type="character" w:customStyle="1" w:styleId="Heading6Char">
    <w:name w:val="Heading 6 Char"/>
    <w:basedOn w:val="DefaultParagraphFont"/>
    <w:link w:val="Heading6"/>
    <w:qFormat/>
    <w:rsid w:val="006E2D13"/>
    <w:rPr>
      <w:rFonts w:ascii="Arial" w:hAnsi="Arial"/>
      <w:lang w:val="en-GB" w:eastAsia="en-US"/>
    </w:rPr>
  </w:style>
  <w:style w:type="character" w:customStyle="1" w:styleId="Heading7Char">
    <w:name w:val="Heading 7 Char"/>
    <w:basedOn w:val="DefaultParagraphFont"/>
    <w:link w:val="Heading7"/>
    <w:qFormat/>
    <w:rsid w:val="006E2D13"/>
    <w:rPr>
      <w:rFonts w:ascii="Arial" w:hAnsi="Arial"/>
      <w:lang w:val="en-GB" w:eastAsia="en-US"/>
    </w:rPr>
  </w:style>
  <w:style w:type="character" w:customStyle="1" w:styleId="Heading8Char">
    <w:name w:val="Heading 8 Char"/>
    <w:basedOn w:val="DefaultParagraphFont"/>
    <w:link w:val="Heading8"/>
    <w:qFormat/>
    <w:rsid w:val="006E2D13"/>
    <w:rPr>
      <w:rFonts w:ascii="Arial" w:hAnsi="Arial"/>
      <w:sz w:val="36"/>
      <w:lang w:val="en-GB" w:eastAsia="en-US"/>
    </w:rPr>
  </w:style>
  <w:style w:type="character" w:customStyle="1" w:styleId="Heading9Char">
    <w:name w:val="Heading 9 Char"/>
    <w:basedOn w:val="DefaultParagraphFont"/>
    <w:link w:val="Heading9"/>
    <w:qFormat/>
    <w:rsid w:val="006E2D13"/>
    <w:rPr>
      <w:rFonts w:ascii="Arial" w:hAnsi="Arial"/>
      <w:sz w:val="36"/>
      <w:lang w:val="en-GB" w:eastAsia="en-US"/>
    </w:rPr>
  </w:style>
  <w:style w:type="character" w:customStyle="1" w:styleId="FooterChar">
    <w:name w:val="Footer Char"/>
    <w:basedOn w:val="DefaultParagraphFont"/>
    <w:link w:val="Footer"/>
    <w:qFormat/>
    <w:rsid w:val="006E2D13"/>
    <w:rPr>
      <w:rFonts w:ascii="Arial" w:hAnsi="Arial"/>
      <w:b/>
      <w:i/>
      <w:noProof/>
      <w:sz w:val="18"/>
      <w:lang w:val="en-GB" w:eastAsia="en-US"/>
    </w:rPr>
  </w:style>
  <w:style w:type="table" w:styleId="TableGrid">
    <w:name w:val="Table Grid"/>
    <w:basedOn w:val="TableNormal"/>
    <w:uiPriority w:val="59"/>
    <w:qFormat/>
    <w:rsid w:val="006E2D1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E2D13"/>
    <w:rPr>
      <w:color w:val="605E5C"/>
      <w:shd w:val="clear" w:color="auto" w:fill="E1DFDD"/>
    </w:rPr>
  </w:style>
  <w:style w:type="character" w:customStyle="1" w:styleId="EditorsNoteChar">
    <w:name w:val="Editor's Note Char"/>
    <w:aliases w:val="EN Char"/>
    <w:link w:val="EditorsNote"/>
    <w:qFormat/>
    <w:rsid w:val="006E2D13"/>
    <w:rPr>
      <w:rFonts w:ascii="Times New Roman" w:hAnsi="Times New Roman"/>
      <w:color w:val="FF0000"/>
      <w:lang w:val="en-GB" w:eastAsia="en-US"/>
    </w:rPr>
  </w:style>
  <w:style w:type="character" w:customStyle="1" w:styleId="B1Char">
    <w:name w:val="B1 Char"/>
    <w:link w:val="B1"/>
    <w:qFormat/>
    <w:rsid w:val="006E2D13"/>
    <w:rPr>
      <w:rFonts w:ascii="Times New Roman" w:hAnsi="Times New Roman"/>
      <w:lang w:val="en-GB" w:eastAsia="en-US"/>
    </w:rPr>
  </w:style>
  <w:style w:type="character" w:customStyle="1" w:styleId="CommentTextChar">
    <w:name w:val="Comment Text Char"/>
    <w:basedOn w:val="DefaultParagraphFont"/>
    <w:link w:val="CommentText"/>
    <w:qFormat/>
    <w:rsid w:val="006E2D13"/>
    <w:rPr>
      <w:rFonts w:ascii="Times New Roman" w:hAnsi="Times New Roman"/>
      <w:lang w:val="en-GB" w:eastAsia="en-US"/>
    </w:rPr>
  </w:style>
  <w:style w:type="character" w:customStyle="1" w:styleId="CommentSubjectChar">
    <w:name w:val="Comment Subject Char"/>
    <w:basedOn w:val="CommentTextChar"/>
    <w:link w:val="CommentSubject"/>
    <w:qFormat/>
    <w:rsid w:val="006E2D13"/>
    <w:rPr>
      <w:rFonts w:ascii="Times New Roman" w:hAnsi="Times New Roman"/>
      <w:b/>
      <w:bCs/>
      <w:lang w:val="en-GB" w:eastAsia="en-US"/>
    </w:rPr>
  </w:style>
  <w:style w:type="character" w:customStyle="1" w:styleId="EXCar">
    <w:name w:val="EX Car"/>
    <w:link w:val="EX"/>
    <w:qFormat/>
    <w:locked/>
    <w:rsid w:val="006E2D13"/>
    <w:rPr>
      <w:rFonts w:ascii="Times New Roman" w:hAnsi="Times New Roman"/>
      <w:lang w:val="en-GB" w:eastAsia="en-US"/>
    </w:rPr>
  </w:style>
  <w:style w:type="character" w:customStyle="1" w:styleId="TFChar">
    <w:name w:val="TF Char"/>
    <w:link w:val="TF"/>
    <w:qFormat/>
    <w:rsid w:val="006E2D13"/>
    <w:rPr>
      <w:rFonts w:ascii="Arial" w:hAnsi="Arial"/>
      <w:b/>
      <w:lang w:val="en-GB" w:eastAsia="en-US"/>
    </w:rPr>
  </w:style>
  <w:style w:type="character" w:customStyle="1" w:styleId="FootnoteTextChar">
    <w:name w:val="Footnote Text Char"/>
    <w:basedOn w:val="DefaultParagraphFont"/>
    <w:link w:val="FootnoteText"/>
    <w:qFormat/>
    <w:rsid w:val="006E2D13"/>
    <w:rPr>
      <w:rFonts w:ascii="Times New Roman" w:hAnsi="Times New Roman"/>
      <w:sz w:val="16"/>
      <w:lang w:val="en-GB" w:eastAsia="en-US"/>
    </w:rPr>
  </w:style>
  <w:style w:type="character" w:customStyle="1" w:styleId="DocumentMapChar">
    <w:name w:val="Document Map Char"/>
    <w:basedOn w:val="DefaultParagraphFont"/>
    <w:link w:val="DocumentMap"/>
    <w:qFormat/>
    <w:rsid w:val="006E2D13"/>
    <w:rPr>
      <w:rFonts w:ascii="Tahoma" w:hAnsi="Tahoma" w:cs="Tahoma"/>
      <w:shd w:val="clear" w:color="auto" w:fill="000080"/>
      <w:lang w:val="en-GB" w:eastAsia="en-US"/>
    </w:rPr>
  </w:style>
  <w:style w:type="character" w:customStyle="1" w:styleId="TACChar">
    <w:name w:val="TAC Char"/>
    <w:link w:val="TAC"/>
    <w:qFormat/>
    <w:rsid w:val="006E2D13"/>
    <w:rPr>
      <w:rFonts w:ascii="Arial" w:hAnsi="Arial"/>
      <w:sz w:val="18"/>
      <w:lang w:val="en-GB" w:eastAsia="en-US"/>
    </w:rPr>
  </w:style>
  <w:style w:type="paragraph" w:styleId="Caption">
    <w:name w:val="caption"/>
    <w:basedOn w:val="Normal"/>
    <w:next w:val="Normal"/>
    <w:link w:val="CaptionChar"/>
    <w:unhideWhenUsed/>
    <w:qFormat/>
    <w:rsid w:val="006E2D13"/>
    <w:pPr>
      <w:overflowPunct w:val="0"/>
      <w:autoSpaceDE w:val="0"/>
      <w:autoSpaceDN w:val="0"/>
      <w:adjustRightInd w:val="0"/>
      <w:textAlignment w:val="baseline"/>
    </w:pPr>
    <w:rPr>
      <w:b/>
      <w:bCs/>
    </w:rPr>
  </w:style>
  <w:style w:type="paragraph" w:styleId="Revision">
    <w:name w:val="Revision"/>
    <w:hidden/>
    <w:uiPriority w:val="99"/>
    <w:rsid w:val="006E2D13"/>
    <w:rPr>
      <w:rFonts w:ascii="Times New Roman" w:eastAsia="SimSun" w:hAnsi="Times New Roman"/>
      <w:lang w:val="en-GB" w:eastAsia="en-US"/>
    </w:rPr>
  </w:style>
  <w:style w:type="paragraph" w:styleId="NormalWeb">
    <w:name w:val="Normal (Web)"/>
    <w:basedOn w:val="Normal"/>
    <w:uiPriority w:val="99"/>
    <w:unhideWhenUsed/>
    <w:qFormat/>
    <w:rsid w:val="006E2D13"/>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6E2D13"/>
    <w:rPr>
      <w:rFonts w:ascii="Arial" w:eastAsia="Times New Roman" w:hAnsi="Arial" w:cs="Arial"/>
      <w:b/>
      <w:sz w:val="18"/>
      <w:lang w:val="x-none" w:eastAsia="en-US"/>
    </w:rPr>
  </w:style>
  <w:style w:type="character" w:customStyle="1" w:styleId="NOZchn">
    <w:name w:val="NO Zchn"/>
    <w:link w:val="NO"/>
    <w:qFormat/>
    <w:rsid w:val="006E2D13"/>
    <w:rPr>
      <w:rFonts w:ascii="Times New Roman" w:hAnsi="Times New Roman"/>
      <w:lang w:val="en-GB" w:eastAsia="en-US"/>
    </w:rPr>
  </w:style>
  <w:style w:type="character" w:customStyle="1" w:styleId="PLChar">
    <w:name w:val="PL Char"/>
    <w:link w:val="PL"/>
    <w:qFormat/>
    <w:rsid w:val="006E2D13"/>
    <w:rPr>
      <w:rFonts w:ascii="Courier New" w:hAnsi="Courier New"/>
      <w:noProof/>
      <w:sz w:val="16"/>
      <w:lang w:val="en-GB" w:eastAsia="en-US"/>
    </w:rPr>
  </w:style>
  <w:style w:type="paragraph" w:styleId="ListParagraph">
    <w:name w:val="List Paragraph"/>
    <w:basedOn w:val="Normal"/>
    <w:link w:val="ListParagraphChar"/>
    <w:uiPriority w:val="34"/>
    <w:qFormat/>
    <w:rsid w:val="006E2D13"/>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6E2D13"/>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6E2D13"/>
    <w:rPr>
      <w:rFonts w:ascii="Arial" w:hAnsi="Arial"/>
      <w:sz w:val="22"/>
      <w:lang w:val="en-GB" w:eastAsia="en-US"/>
    </w:rPr>
  </w:style>
  <w:style w:type="paragraph" w:styleId="Bibliography">
    <w:name w:val="Bibliography"/>
    <w:basedOn w:val="Normal"/>
    <w:next w:val="Normal"/>
    <w:uiPriority w:val="37"/>
    <w:semiHidden/>
    <w:unhideWhenUsed/>
    <w:rsid w:val="006E2D13"/>
    <w:pPr>
      <w:overflowPunct w:val="0"/>
      <w:autoSpaceDE w:val="0"/>
      <w:autoSpaceDN w:val="0"/>
      <w:adjustRightInd w:val="0"/>
      <w:textAlignment w:val="baseline"/>
    </w:pPr>
  </w:style>
  <w:style w:type="paragraph" w:styleId="BlockText">
    <w:name w:val="Block Text"/>
    <w:basedOn w:val="Normal"/>
    <w:uiPriority w:val="99"/>
    <w:qFormat/>
    <w:rsid w:val="006E2D1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6E2D1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6E2D13"/>
    <w:rPr>
      <w:rFonts w:ascii="Times New Roman" w:hAnsi="Times New Roman"/>
      <w:lang w:val="en-GB" w:eastAsia="en-US"/>
    </w:rPr>
  </w:style>
  <w:style w:type="paragraph" w:styleId="BodyText3">
    <w:name w:val="Body Text 3"/>
    <w:basedOn w:val="Normal"/>
    <w:link w:val="BodyText3Char"/>
    <w:qFormat/>
    <w:rsid w:val="006E2D1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6E2D13"/>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E2D13"/>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6E2D13"/>
    <w:rPr>
      <w:rFonts w:ascii="Times New Roman" w:eastAsia="SimSun" w:hAnsi="Times New Roman"/>
      <w:sz w:val="22"/>
      <w:lang w:val="en-GB" w:eastAsia="en-US"/>
    </w:rPr>
  </w:style>
  <w:style w:type="paragraph" w:styleId="BodyTextIndent">
    <w:name w:val="Body Text Indent"/>
    <w:basedOn w:val="Normal"/>
    <w:link w:val="BodyTextIndentChar"/>
    <w:qFormat/>
    <w:rsid w:val="006E2D1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E2D13"/>
    <w:rPr>
      <w:rFonts w:ascii="Times New Roman" w:hAnsi="Times New Roman"/>
      <w:lang w:val="en-GB" w:eastAsia="en-US"/>
    </w:rPr>
  </w:style>
  <w:style w:type="paragraph" w:styleId="BodyTextFirstIndent2">
    <w:name w:val="Body Text First Indent 2"/>
    <w:basedOn w:val="BodyTextIndent"/>
    <w:link w:val="BodyTextFirstIndent2Char"/>
    <w:qFormat/>
    <w:rsid w:val="006E2D13"/>
    <w:pPr>
      <w:spacing w:after="180"/>
      <w:ind w:left="360" w:firstLine="360"/>
    </w:pPr>
  </w:style>
  <w:style w:type="character" w:customStyle="1" w:styleId="BodyTextFirstIndent2Char">
    <w:name w:val="Body Text First Indent 2 Char"/>
    <w:basedOn w:val="BodyTextIndentChar"/>
    <w:link w:val="BodyTextFirstIndent2"/>
    <w:qFormat/>
    <w:rsid w:val="006E2D13"/>
    <w:rPr>
      <w:rFonts w:ascii="Times New Roman" w:hAnsi="Times New Roman"/>
      <w:lang w:val="en-GB" w:eastAsia="en-US"/>
    </w:rPr>
  </w:style>
  <w:style w:type="paragraph" w:styleId="BodyTextIndent2">
    <w:name w:val="Body Text Indent 2"/>
    <w:basedOn w:val="Normal"/>
    <w:link w:val="BodyTextIndent2Char"/>
    <w:qFormat/>
    <w:rsid w:val="006E2D1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6E2D13"/>
    <w:rPr>
      <w:rFonts w:ascii="Times New Roman" w:hAnsi="Times New Roman"/>
      <w:lang w:val="en-GB" w:eastAsia="en-US"/>
    </w:rPr>
  </w:style>
  <w:style w:type="paragraph" w:styleId="BodyTextIndent3">
    <w:name w:val="Body Text Indent 3"/>
    <w:basedOn w:val="Normal"/>
    <w:link w:val="BodyTextIndent3Char"/>
    <w:qFormat/>
    <w:rsid w:val="006E2D1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6E2D13"/>
    <w:rPr>
      <w:rFonts w:ascii="Times New Roman" w:hAnsi="Times New Roman"/>
      <w:sz w:val="16"/>
      <w:szCs w:val="16"/>
      <w:lang w:val="en-GB" w:eastAsia="en-US"/>
    </w:rPr>
  </w:style>
  <w:style w:type="paragraph" w:styleId="Closing">
    <w:name w:val="Closing"/>
    <w:basedOn w:val="Normal"/>
    <w:link w:val="ClosingChar"/>
    <w:qFormat/>
    <w:rsid w:val="006E2D1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6E2D13"/>
    <w:rPr>
      <w:rFonts w:ascii="Times New Roman" w:hAnsi="Times New Roman"/>
      <w:lang w:val="en-GB" w:eastAsia="en-US"/>
    </w:rPr>
  </w:style>
  <w:style w:type="paragraph" w:styleId="Date">
    <w:name w:val="Date"/>
    <w:basedOn w:val="Normal"/>
    <w:next w:val="Normal"/>
    <w:link w:val="DateChar"/>
    <w:qFormat/>
    <w:rsid w:val="006E2D13"/>
    <w:pPr>
      <w:overflowPunct w:val="0"/>
      <w:autoSpaceDE w:val="0"/>
      <w:autoSpaceDN w:val="0"/>
      <w:adjustRightInd w:val="0"/>
      <w:textAlignment w:val="baseline"/>
    </w:pPr>
  </w:style>
  <w:style w:type="character" w:customStyle="1" w:styleId="DateChar">
    <w:name w:val="Date Char"/>
    <w:basedOn w:val="DefaultParagraphFont"/>
    <w:link w:val="Date"/>
    <w:qFormat/>
    <w:rsid w:val="006E2D13"/>
    <w:rPr>
      <w:rFonts w:ascii="Times New Roman" w:hAnsi="Times New Roman"/>
      <w:lang w:val="en-GB" w:eastAsia="en-US"/>
    </w:rPr>
  </w:style>
  <w:style w:type="paragraph" w:styleId="E-mailSignature">
    <w:name w:val="E-mail Signature"/>
    <w:basedOn w:val="Normal"/>
    <w:link w:val="E-mailSignatureChar"/>
    <w:qFormat/>
    <w:rsid w:val="006E2D1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6E2D13"/>
    <w:rPr>
      <w:rFonts w:ascii="Times New Roman" w:hAnsi="Times New Roman"/>
      <w:lang w:val="en-GB" w:eastAsia="en-US"/>
    </w:rPr>
  </w:style>
  <w:style w:type="paragraph" w:styleId="EndnoteText">
    <w:name w:val="endnote text"/>
    <w:basedOn w:val="Normal"/>
    <w:link w:val="EndnoteTextChar"/>
    <w:qFormat/>
    <w:rsid w:val="006E2D1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6E2D13"/>
    <w:rPr>
      <w:rFonts w:ascii="Times New Roman" w:hAnsi="Times New Roman"/>
      <w:lang w:val="en-GB" w:eastAsia="en-US"/>
    </w:rPr>
  </w:style>
  <w:style w:type="paragraph" w:styleId="EnvelopeAddress">
    <w:name w:val="envelope address"/>
    <w:basedOn w:val="Normal"/>
    <w:uiPriority w:val="99"/>
    <w:qFormat/>
    <w:rsid w:val="006E2D1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6E2D1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6E2D1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6E2D13"/>
    <w:rPr>
      <w:rFonts w:ascii="Times New Roman" w:hAnsi="Times New Roman"/>
      <w:i/>
      <w:iCs/>
      <w:lang w:val="en-GB" w:eastAsia="en-US"/>
    </w:rPr>
  </w:style>
  <w:style w:type="paragraph" w:styleId="HTMLPreformatted">
    <w:name w:val="HTML Preformatted"/>
    <w:basedOn w:val="Normal"/>
    <w:link w:val="HTMLPreformattedChar"/>
    <w:qFormat/>
    <w:rsid w:val="006E2D1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6E2D13"/>
    <w:rPr>
      <w:rFonts w:ascii="Consolas" w:hAnsi="Consolas"/>
      <w:lang w:val="en-GB" w:eastAsia="en-US"/>
    </w:rPr>
  </w:style>
  <w:style w:type="paragraph" w:styleId="Index3">
    <w:name w:val="index 3"/>
    <w:basedOn w:val="Normal"/>
    <w:next w:val="Normal"/>
    <w:qFormat/>
    <w:rsid w:val="006E2D13"/>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6E2D13"/>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6E2D13"/>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6E2D13"/>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6E2D13"/>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6E2D13"/>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6E2D13"/>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6E2D1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2D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2D13"/>
    <w:rPr>
      <w:rFonts w:ascii="Times New Roman" w:hAnsi="Times New Roman"/>
      <w:i/>
      <w:iCs/>
      <w:color w:val="4F81BD" w:themeColor="accent1"/>
      <w:lang w:val="en-GB" w:eastAsia="en-US"/>
    </w:rPr>
  </w:style>
  <w:style w:type="paragraph" w:styleId="ListContinue">
    <w:name w:val="List Continue"/>
    <w:basedOn w:val="Normal"/>
    <w:qFormat/>
    <w:rsid w:val="006E2D13"/>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6E2D13"/>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6E2D13"/>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6E2D13"/>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6E2D13"/>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6E2D13"/>
    <w:pPr>
      <w:numPr>
        <w:numId w:val="1"/>
      </w:numPr>
      <w:overflowPunct w:val="0"/>
      <w:autoSpaceDE w:val="0"/>
      <w:autoSpaceDN w:val="0"/>
      <w:adjustRightInd w:val="0"/>
      <w:contextualSpacing/>
      <w:textAlignment w:val="baseline"/>
    </w:pPr>
  </w:style>
  <w:style w:type="paragraph" w:styleId="ListNumber4">
    <w:name w:val="List Number 4"/>
    <w:basedOn w:val="Normal"/>
    <w:qFormat/>
    <w:rsid w:val="006E2D13"/>
    <w:pPr>
      <w:numPr>
        <w:numId w:val="2"/>
      </w:numPr>
      <w:overflowPunct w:val="0"/>
      <w:autoSpaceDE w:val="0"/>
      <w:autoSpaceDN w:val="0"/>
      <w:adjustRightInd w:val="0"/>
      <w:contextualSpacing/>
      <w:textAlignment w:val="baseline"/>
    </w:pPr>
  </w:style>
  <w:style w:type="paragraph" w:styleId="ListNumber5">
    <w:name w:val="List Number 5"/>
    <w:basedOn w:val="Normal"/>
    <w:qFormat/>
    <w:rsid w:val="006E2D13"/>
    <w:pPr>
      <w:numPr>
        <w:numId w:val="3"/>
      </w:numPr>
      <w:overflowPunct w:val="0"/>
      <w:autoSpaceDE w:val="0"/>
      <w:autoSpaceDN w:val="0"/>
      <w:adjustRightInd w:val="0"/>
      <w:contextualSpacing/>
      <w:textAlignment w:val="baseline"/>
    </w:pPr>
  </w:style>
  <w:style w:type="paragraph" w:styleId="MacroText">
    <w:name w:val="macro"/>
    <w:link w:val="MacroTextChar"/>
    <w:qFormat/>
    <w:rsid w:val="006E2D1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6E2D13"/>
    <w:rPr>
      <w:rFonts w:ascii="Consolas" w:eastAsia="SimSun" w:hAnsi="Consolas"/>
      <w:lang w:val="en-GB" w:eastAsia="en-US"/>
    </w:rPr>
  </w:style>
  <w:style w:type="paragraph" w:styleId="MessageHeader">
    <w:name w:val="Message Header"/>
    <w:basedOn w:val="Normal"/>
    <w:link w:val="MessageHeaderChar"/>
    <w:uiPriority w:val="99"/>
    <w:qFormat/>
    <w:rsid w:val="006E2D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6E2D1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2D13"/>
    <w:rPr>
      <w:rFonts w:ascii="Times New Roman" w:eastAsia="SimSun" w:hAnsi="Times New Roman"/>
      <w:lang w:val="en-GB" w:eastAsia="en-US"/>
    </w:rPr>
  </w:style>
  <w:style w:type="paragraph" w:styleId="NormalIndent">
    <w:name w:val="Normal Indent"/>
    <w:basedOn w:val="Normal"/>
    <w:qFormat/>
    <w:rsid w:val="006E2D13"/>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6E2D1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6E2D13"/>
    <w:rPr>
      <w:rFonts w:ascii="Times New Roman" w:hAnsi="Times New Roman"/>
      <w:lang w:val="en-GB" w:eastAsia="en-US"/>
    </w:rPr>
  </w:style>
  <w:style w:type="paragraph" w:styleId="PlainText">
    <w:name w:val="Plain Text"/>
    <w:basedOn w:val="Normal"/>
    <w:link w:val="PlainTextChar"/>
    <w:qFormat/>
    <w:rsid w:val="006E2D13"/>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6E2D13"/>
    <w:rPr>
      <w:rFonts w:ascii="Consolas" w:hAnsi="Consolas"/>
      <w:sz w:val="21"/>
      <w:szCs w:val="21"/>
      <w:lang w:val="en-GB" w:eastAsia="en-US"/>
    </w:rPr>
  </w:style>
  <w:style w:type="paragraph" w:styleId="Quote">
    <w:name w:val="Quote"/>
    <w:basedOn w:val="Normal"/>
    <w:next w:val="Normal"/>
    <w:link w:val="QuoteChar"/>
    <w:uiPriority w:val="29"/>
    <w:qFormat/>
    <w:rsid w:val="006E2D1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6E2D1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6E2D13"/>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6E2D13"/>
    <w:rPr>
      <w:rFonts w:ascii="Times New Roman" w:hAnsi="Times New Roman"/>
      <w:lang w:val="en-GB" w:eastAsia="en-US"/>
    </w:rPr>
  </w:style>
  <w:style w:type="paragraph" w:styleId="Signature">
    <w:name w:val="Signature"/>
    <w:basedOn w:val="Normal"/>
    <w:link w:val="SignatureChar"/>
    <w:qFormat/>
    <w:rsid w:val="006E2D1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6E2D13"/>
    <w:rPr>
      <w:rFonts w:ascii="Times New Roman" w:hAnsi="Times New Roman"/>
      <w:lang w:val="en-GB" w:eastAsia="en-US"/>
    </w:rPr>
  </w:style>
  <w:style w:type="paragraph" w:styleId="Subtitle">
    <w:name w:val="Subtitle"/>
    <w:basedOn w:val="Normal"/>
    <w:next w:val="Normal"/>
    <w:link w:val="SubtitleChar"/>
    <w:qFormat/>
    <w:rsid w:val="006E2D1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6E2D1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E2D1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6E2D13"/>
    <w:pPr>
      <w:overflowPunct w:val="0"/>
      <w:autoSpaceDE w:val="0"/>
      <w:autoSpaceDN w:val="0"/>
      <w:adjustRightInd w:val="0"/>
      <w:spacing w:after="0"/>
      <w:textAlignment w:val="baseline"/>
    </w:pPr>
  </w:style>
  <w:style w:type="paragraph" w:styleId="Title">
    <w:name w:val="Title"/>
    <w:basedOn w:val="Normal"/>
    <w:next w:val="Normal"/>
    <w:link w:val="TitleChar"/>
    <w:qFormat/>
    <w:rsid w:val="006E2D1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6E2D1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6E2D1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2D1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6E2D13"/>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6E2D13"/>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6E2D13"/>
    <w:rPr>
      <w:rFonts w:ascii="Times New Roman" w:hAnsi="Times New Roman"/>
      <w:lang w:val="en-GB" w:eastAsia="en-US"/>
    </w:rPr>
  </w:style>
  <w:style w:type="paragraph" w:customStyle="1" w:styleId="PlantUMLImg">
    <w:name w:val="PlantUMLImg"/>
    <w:basedOn w:val="Normal"/>
    <w:link w:val="PlantUMLImgChar"/>
    <w:qFormat/>
    <w:rsid w:val="006E2D13"/>
    <w:pPr>
      <w:ind w:left="426"/>
      <w:jc w:val="center"/>
    </w:pPr>
    <w:rPr>
      <w:rFonts w:eastAsia="SimSun"/>
    </w:rPr>
  </w:style>
  <w:style w:type="character" w:customStyle="1" w:styleId="PlantUMLImgChar">
    <w:name w:val="PlantUMLImg Char"/>
    <w:basedOn w:val="DefaultParagraphFont"/>
    <w:link w:val="PlantUMLImg"/>
    <w:qFormat/>
    <w:rsid w:val="006E2D13"/>
    <w:rPr>
      <w:rFonts w:ascii="Times New Roman" w:eastAsia="SimSun" w:hAnsi="Times New Roman"/>
      <w:lang w:val="en-GB" w:eastAsia="en-US"/>
    </w:rPr>
  </w:style>
  <w:style w:type="character" w:customStyle="1" w:styleId="NOChar">
    <w:name w:val="NO Char"/>
    <w:qFormat/>
    <w:locked/>
    <w:rsid w:val="006E2D13"/>
    <w:rPr>
      <w:lang w:eastAsia="en-US"/>
    </w:rPr>
  </w:style>
  <w:style w:type="character" w:customStyle="1" w:styleId="UnresolvedMention2">
    <w:name w:val="Unresolved Mention2"/>
    <w:basedOn w:val="DefaultParagraphFont"/>
    <w:uiPriority w:val="99"/>
    <w:semiHidden/>
    <w:unhideWhenUsed/>
    <w:qFormat/>
    <w:rsid w:val="006E2D13"/>
    <w:rPr>
      <w:color w:val="605E5C"/>
      <w:shd w:val="clear" w:color="auto" w:fill="E1DFDD"/>
    </w:rPr>
  </w:style>
  <w:style w:type="character" w:customStyle="1" w:styleId="ListParagraphChar">
    <w:name w:val="List Paragraph Char"/>
    <w:link w:val="ListParagraph"/>
    <w:uiPriority w:val="34"/>
    <w:qFormat/>
    <w:locked/>
    <w:rsid w:val="006E2D13"/>
    <w:rPr>
      <w:rFonts w:ascii="Arial" w:hAnsi="Arial"/>
      <w:sz w:val="22"/>
      <w:lang w:val="en-GB" w:eastAsia="en-US"/>
    </w:rPr>
  </w:style>
  <w:style w:type="paragraph" w:customStyle="1" w:styleId="NotDone">
    <w:name w:val="Not Done"/>
    <w:basedOn w:val="Normal"/>
    <w:qFormat/>
    <w:rsid w:val="006E2D1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6E2D1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6E2D1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6E2D13"/>
    <w:rPr>
      <w:rFonts w:ascii="Times New Roman" w:hAnsi="Times New Roman"/>
      <w:b/>
      <w:bCs/>
      <w:lang w:val="en-GB" w:eastAsia="en-US"/>
    </w:rPr>
  </w:style>
  <w:style w:type="character" w:customStyle="1" w:styleId="cf01">
    <w:name w:val="cf01"/>
    <w:qFormat/>
    <w:rsid w:val="006E2D13"/>
    <w:rPr>
      <w:rFonts w:ascii="Segoe UI" w:hAnsi="Segoe UI" w:cs="Segoe UI" w:hint="default"/>
      <w:sz w:val="18"/>
      <w:szCs w:val="18"/>
    </w:rPr>
  </w:style>
  <w:style w:type="character" w:customStyle="1" w:styleId="ui-provider">
    <w:name w:val="ui-provider"/>
    <w:basedOn w:val="DefaultParagraphFont"/>
    <w:qFormat/>
    <w:rsid w:val="006E2D13"/>
  </w:style>
  <w:style w:type="character" w:customStyle="1" w:styleId="B2Char">
    <w:name w:val="B2 Char"/>
    <w:link w:val="B2"/>
    <w:uiPriority w:val="99"/>
    <w:qFormat/>
    <w:locked/>
    <w:rsid w:val="006E2D13"/>
    <w:rPr>
      <w:rFonts w:ascii="Times New Roman" w:hAnsi="Times New Roman"/>
      <w:lang w:val="en-GB" w:eastAsia="en-US"/>
    </w:rPr>
  </w:style>
  <w:style w:type="character" w:customStyle="1" w:styleId="11">
    <w:name w:val="标题 1 字符1"/>
    <w:aliases w:val="Char1 字符1"/>
    <w:basedOn w:val="DefaultParagraphFont"/>
    <w:qFormat/>
    <w:rsid w:val="006E2D13"/>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6E2D13"/>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6E2D13"/>
    <w:rPr>
      <w:rFonts w:eastAsia="Times New Roman"/>
      <w:b/>
      <w:bCs/>
      <w:sz w:val="32"/>
      <w:szCs w:val="32"/>
      <w:lang w:val="en-GB" w:eastAsia="en-US"/>
    </w:rPr>
  </w:style>
  <w:style w:type="paragraph" w:customStyle="1" w:styleId="msonormal0">
    <w:name w:val="msonormal"/>
    <w:basedOn w:val="Normal"/>
    <w:uiPriority w:val="99"/>
    <w:qFormat/>
    <w:rsid w:val="006E2D13"/>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6E2D13"/>
    <w:rPr>
      <w:rFonts w:ascii="Times New Roman" w:eastAsia="Times New Roman" w:hAnsi="Times New Roman"/>
      <w:sz w:val="18"/>
      <w:szCs w:val="18"/>
      <w:lang w:val="en-GB" w:eastAsia="en-US"/>
    </w:rPr>
  </w:style>
  <w:style w:type="character" w:customStyle="1" w:styleId="line">
    <w:name w:val="line"/>
    <w:basedOn w:val="DefaultParagraphFont"/>
    <w:qFormat/>
    <w:rsid w:val="006E2D13"/>
  </w:style>
  <w:style w:type="character" w:customStyle="1" w:styleId="hljs-attr">
    <w:name w:val="hljs-attr"/>
    <w:basedOn w:val="DefaultParagraphFont"/>
    <w:qFormat/>
    <w:rsid w:val="006E2D13"/>
  </w:style>
  <w:style w:type="character" w:customStyle="1" w:styleId="hljs-string">
    <w:name w:val="hljs-string"/>
    <w:basedOn w:val="DefaultParagraphFont"/>
    <w:qFormat/>
    <w:rsid w:val="006E2D13"/>
  </w:style>
  <w:style w:type="numbering" w:customStyle="1" w:styleId="NoList1">
    <w:name w:val="No List1"/>
    <w:next w:val="NoList"/>
    <w:uiPriority w:val="99"/>
    <w:semiHidden/>
    <w:unhideWhenUsed/>
    <w:rsid w:val="006E2D13"/>
  </w:style>
  <w:style w:type="character" w:customStyle="1" w:styleId="IntenseEmphasis1">
    <w:name w:val="Intense Emphasis1"/>
    <w:basedOn w:val="DefaultParagraphFont"/>
    <w:uiPriority w:val="21"/>
    <w:qFormat/>
    <w:rsid w:val="006E2D13"/>
    <w:rPr>
      <w:i/>
      <w:iCs/>
      <w:color w:val="2F5496"/>
    </w:rPr>
  </w:style>
  <w:style w:type="character" w:customStyle="1" w:styleId="IntenseReference1">
    <w:name w:val="Intense Reference1"/>
    <w:basedOn w:val="DefaultParagraphFont"/>
    <w:uiPriority w:val="32"/>
    <w:qFormat/>
    <w:rsid w:val="006E2D13"/>
    <w:rPr>
      <w:b/>
      <w:bCs/>
      <w:smallCaps/>
      <w:color w:val="2F5496"/>
      <w:spacing w:val="5"/>
    </w:rPr>
  </w:style>
  <w:style w:type="numbering" w:customStyle="1" w:styleId="NoList11">
    <w:name w:val="No List11"/>
    <w:next w:val="NoList"/>
    <w:uiPriority w:val="99"/>
    <w:semiHidden/>
    <w:unhideWhenUsed/>
    <w:rsid w:val="006E2D13"/>
  </w:style>
  <w:style w:type="paragraph" w:customStyle="1" w:styleId="BlockText1">
    <w:name w:val="Block Text1"/>
    <w:basedOn w:val="Normal"/>
    <w:next w:val="BlockText"/>
    <w:qFormat/>
    <w:rsid w:val="006E2D1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6E2D1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6E2D13"/>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6E2D13"/>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6E2D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6E2D13"/>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2D1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2D13"/>
  </w:style>
  <w:style w:type="character" w:customStyle="1" w:styleId="WW8Num23z3">
    <w:name w:val="WW8Num23z3"/>
    <w:qFormat/>
    <w:rsid w:val="006E2D13"/>
    <w:rPr>
      <w:rFonts w:ascii="Lucida Sans" w:hAnsi="Lucida Sans" w:cs="Lucida Sans" w:hint="default"/>
    </w:rPr>
  </w:style>
  <w:style w:type="numbering" w:customStyle="1" w:styleId="NoList2">
    <w:name w:val="No List2"/>
    <w:next w:val="NoList"/>
    <w:uiPriority w:val="99"/>
    <w:semiHidden/>
    <w:unhideWhenUsed/>
    <w:rsid w:val="006E2D13"/>
  </w:style>
  <w:style w:type="character" w:customStyle="1" w:styleId="MessageHeaderChar1">
    <w:name w:val="Message Header Char1"/>
    <w:basedOn w:val="DefaultParagraphFont"/>
    <w:uiPriority w:val="99"/>
    <w:semiHidden/>
    <w:qFormat/>
    <w:rsid w:val="006E2D13"/>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2D13"/>
    <w:rPr>
      <w:i/>
      <w:iCs/>
      <w:color w:val="4F81BD" w:themeColor="accent1"/>
    </w:rPr>
  </w:style>
  <w:style w:type="character" w:styleId="IntenseReference">
    <w:name w:val="Intense Reference"/>
    <w:basedOn w:val="DefaultParagraphFont"/>
    <w:uiPriority w:val="32"/>
    <w:qFormat/>
    <w:rsid w:val="006E2D13"/>
    <w:rPr>
      <w:b/>
      <w:bCs/>
      <w:smallCaps/>
      <w:color w:val="4F81BD" w:themeColor="accent1"/>
      <w:spacing w:val="5"/>
    </w:rPr>
  </w:style>
  <w:style w:type="character" w:styleId="Strong">
    <w:name w:val="Strong"/>
    <w:basedOn w:val="DefaultParagraphFont"/>
    <w:uiPriority w:val="22"/>
    <w:qFormat/>
    <w:rsid w:val="00ED2206"/>
    <w:rPr>
      <w:b/>
      <w:bCs/>
    </w:rPr>
  </w:style>
  <w:style w:type="paragraph" w:customStyle="1" w:styleId="Revision1">
    <w:name w:val="Revision1"/>
    <w:hidden/>
    <w:uiPriority w:val="99"/>
    <w:semiHidden/>
    <w:qFormat/>
    <w:rsid w:val="00ED220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ED2206"/>
    <w:pPr>
      <w:overflowPunct w:val="0"/>
      <w:autoSpaceDE w:val="0"/>
      <w:autoSpaceDN w:val="0"/>
      <w:adjustRightInd w:val="0"/>
      <w:textAlignment w:val="baseline"/>
    </w:pPr>
  </w:style>
  <w:style w:type="paragraph" w:customStyle="1" w:styleId="Revision2">
    <w:name w:val="Revision2"/>
    <w:hidden/>
    <w:uiPriority w:val="99"/>
    <w:semiHidden/>
    <w:qFormat/>
    <w:rsid w:val="00ED220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ED220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ED220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ED2206"/>
    <w:rPr>
      <w:color w:val="605E5C"/>
      <w:shd w:val="clear" w:color="auto" w:fill="E1DFDD"/>
    </w:rPr>
  </w:style>
  <w:style w:type="character" w:customStyle="1" w:styleId="IntenseEmphasis2">
    <w:name w:val="Intense Emphasis2"/>
    <w:basedOn w:val="DefaultParagraphFont"/>
    <w:uiPriority w:val="21"/>
    <w:qFormat/>
    <w:rsid w:val="00ED2206"/>
    <w:rPr>
      <w:i/>
      <w:iCs/>
      <w:color w:val="4F81BD" w:themeColor="accent1"/>
    </w:rPr>
  </w:style>
  <w:style w:type="character" w:customStyle="1" w:styleId="IntenseReference2">
    <w:name w:val="Intense Reference2"/>
    <w:basedOn w:val="DefaultParagraphFont"/>
    <w:uiPriority w:val="32"/>
    <w:qFormat/>
    <w:rsid w:val="00ED2206"/>
    <w:rPr>
      <w:b/>
      <w:bCs/>
      <w:smallCaps/>
      <w:color w:val="4F81BD" w:themeColor="accent1"/>
      <w:spacing w:val="5"/>
    </w:rPr>
  </w:style>
  <w:style w:type="character" w:styleId="UnresolvedMention">
    <w:name w:val="Unresolved Mention"/>
    <w:basedOn w:val="DefaultParagraphFont"/>
    <w:uiPriority w:val="99"/>
    <w:semiHidden/>
    <w:unhideWhenUsed/>
    <w:rsid w:val="00ED2206"/>
    <w:rPr>
      <w:color w:val="605E5C"/>
      <w:shd w:val="clear" w:color="auto" w:fill="E1DFDD"/>
    </w:rPr>
  </w:style>
  <w:style w:type="paragraph" w:customStyle="1" w:styleId="TOCHeading3">
    <w:name w:val="TOC Heading3"/>
    <w:basedOn w:val="Heading1"/>
    <w:next w:val="Normal"/>
    <w:uiPriority w:val="39"/>
    <w:unhideWhenUsed/>
    <w:qFormat/>
    <w:rsid w:val="00ED220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ED2206"/>
  </w:style>
  <w:style w:type="numbering" w:customStyle="1" w:styleId="NoList21">
    <w:name w:val="No List21"/>
    <w:next w:val="NoList"/>
    <w:uiPriority w:val="99"/>
    <w:semiHidden/>
    <w:unhideWhenUsed/>
    <w:rsid w:val="00ED2206"/>
  </w:style>
  <w:style w:type="character" w:customStyle="1" w:styleId="IntenseEmphasis3">
    <w:name w:val="Intense Emphasis3"/>
    <w:basedOn w:val="DefaultParagraphFont"/>
    <w:uiPriority w:val="21"/>
    <w:qFormat/>
    <w:rsid w:val="00ED2206"/>
    <w:rPr>
      <w:i/>
      <w:iCs/>
      <w:color w:val="4472C4"/>
    </w:rPr>
  </w:style>
  <w:style w:type="character" w:customStyle="1" w:styleId="IntenseReference3">
    <w:name w:val="Intense Reference3"/>
    <w:basedOn w:val="DefaultParagraphFont"/>
    <w:uiPriority w:val="32"/>
    <w:qFormat/>
    <w:rsid w:val="00ED220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93677-37FA-498C-BE65-33316645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22</Pages>
  <Words>8606</Words>
  <Characters>49059</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Ashutosh Kaushik/System &amp; Security Standards /SRI-Bangalore/Staff Engineer/Samsung Electronics</cp:lastModifiedBy>
  <cp:revision>8</cp:revision>
  <cp:lastPrinted>1899-12-31T23:00:00Z</cp:lastPrinted>
  <dcterms:created xsi:type="dcterms:W3CDTF">2025-08-15T21:13:00Z</dcterms:created>
  <dcterms:modified xsi:type="dcterms:W3CDTF">2025-08-15T22:02:00Z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S5-252735</vt:lpwstr>
  </property>
  <property fmtid="{D5CDD505-2E9C-101B-9397-08002B2CF9AE}" pid="10" name="Spec#">
    <vt:lpwstr>28.105</vt:lpwstr>
  </property>
  <property fmtid="{D5CDD505-2E9C-101B-9397-08002B2CF9AE}" pid="11" name="Cr#">
    <vt:lpwstr>0289</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InputToDraftCR TS 28.105 Add solution for management of Federated Learning</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AIML_MGT_Ph2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